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4B2708CC"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9F40B1" w:rsidRPr="009F40B1">
        <w:rPr>
          <w:b/>
          <w:noProof/>
          <w:sz w:val="24"/>
        </w:rPr>
        <w:t>C4-202295</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DBE251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327185">
              <w:rPr>
                <w:b/>
                <w:noProof/>
                <w:sz w:val="28"/>
              </w:rPr>
              <w:t>274</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12FD9697" w:rsidR="001E41F3" w:rsidRPr="00410371" w:rsidRDefault="009F40B1" w:rsidP="00547111">
            <w:pPr>
              <w:pStyle w:val="CRCoverPage"/>
              <w:spacing w:after="0"/>
              <w:rPr>
                <w:noProof/>
              </w:rPr>
            </w:pPr>
            <w:r>
              <w:rPr>
                <w:b/>
                <w:noProof/>
                <w:sz w:val="28"/>
              </w:rPr>
              <w:t>1989</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7173557" w:rsidR="001E41F3" w:rsidRDefault="00872DA9">
            <w:pPr>
              <w:pStyle w:val="CRCoverPage"/>
              <w:spacing w:after="0"/>
              <w:ind w:left="100"/>
              <w:rPr>
                <w:noProof/>
              </w:rPr>
            </w:pPr>
            <w:r>
              <w:t>Inter-system</w:t>
            </w:r>
            <w:r w:rsidR="000533D7">
              <w:t xml:space="preserve"> handover with direct data forwarding</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24B799FA" w:rsidR="001E41F3" w:rsidRDefault="000533D7">
            <w:pPr>
              <w:pStyle w:val="CRCoverPage"/>
              <w:spacing w:after="0"/>
              <w:ind w:left="100"/>
              <w:rPr>
                <w:noProof/>
              </w:rPr>
            </w:pPr>
            <w:r w:rsidRPr="002C1031">
              <w:rPr>
                <w:noProof/>
              </w:rPr>
              <w:t>Direct_data_fw_NR-Core</w:t>
            </w:r>
            <w:r>
              <w:rPr>
                <w:noProof/>
                <w:lang w:eastAsia="zh-CN"/>
              </w:rPr>
              <w:t>, 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3B9D214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w:t>
            </w:r>
            <w:r w:rsidR="004B52CB">
              <w:rPr>
                <w:noProof/>
              </w:rPr>
              <w:t>04-06</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434BBE7" w:rsidR="001E41F3" w:rsidRDefault="000533D7"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9B28C" w14:textId="2C29C58A" w:rsidR="00F408F7" w:rsidRDefault="000533D7">
            <w:pPr>
              <w:pStyle w:val="CRCoverPage"/>
              <w:spacing w:after="0"/>
              <w:ind w:left="100"/>
              <w:rPr>
                <w:rFonts w:cs="Arial"/>
                <w:lang w:val="en-US"/>
              </w:rPr>
            </w:pPr>
            <w:r>
              <w:rPr>
                <w:rFonts w:cs="Arial"/>
                <w:lang w:val="en-US"/>
              </w:rPr>
              <w:t>RAN3 and SA2 have introduced the support of Inter-system handover between 5GS and EPS with direct data forwarding. See e.g. CR 23.502 #1804 (</w:t>
            </w:r>
            <w:r w:rsidRPr="000533D7">
              <w:rPr>
                <w:rFonts w:cs="Arial"/>
                <w:lang w:val="en-US"/>
              </w:rPr>
              <w:t>S2-1912117).</w:t>
            </w:r>
          </w:p>
          <w:p w14:paraId="598BFA1A" w14:textId="6A068F69" w:rsidR="000533D7" w:rsidRDefault="000533D7">
            <w:pPr>
              <w:pStyle w:val="CRCoverPage"/>
              <w:spacing w:after="0"/>
              <w:ind w:left="100"/>
              <w:rPr>
                <w:rFonts w:cs="Arial"/>
                <w:lang w:val="en-US"/>
              </w:rPr>
            </w:pPr>
          </w:p>
          <w:p w14:paraId="18B8926D" w14:textId="69688340" w:rsidR="000533D7" w:rsidRDefault="001C1813">
            <w:pPr>
              <w:pStyle w:val="CRCoverPage"/>
              <w:spacing w:after="0"/>
              <w:ind w:left="100"/>
              <w:rPr>
                <w:rFonts w:cs="Arial"/>
                <w:lang w:val="en-US"/>
              </w:rPr>
            </w:pPr>
            <w:r>
              <w:rPr>
                <w:rFonts w:cs="Arial"/>
                <w:lang w:val="en-US"/>
              </w:rPr>
              <w:t>This</w:t>
            </w:r>
            <w:r w:rsidR="000533D7">
              <w:rPr>
                <w:rFonts w:cs="Arial"/>
                <w:lang w:val="en-US"/>
              </w:rPr>
              <w:t xml:space="preserve"> </w:t>
            </w:r>
            <w:r w:rsidR="00015111">
              <w:rPr>
                <w:rFonts w:cs="Arial"/>
                <w:lang w:val="en-US"/>
              </w:rPr>
              <w:t xml:space="preserve">requires the possibility </w:t>
            </w:r>
            <w:r>
              <w:rPr>
                <w:rFonts w:cs="Arial"/>
                <w:lang w:val="en-US"/>
              </w:rPr>
              <w:t>to signal in the Forward Relocation Request</w:t>
            </w:r>
            <w:r w:rsidR="00015111">
              <w:rPr>
                <w:rFonts w:cs="Arial"/>
                <w:lang w:val="en-US"/>
              </w:rPr>
              <w:t xml:space="preserve"> that Direct Data Forwarding applies during </w:t>
            </w:r>
            <w:r>
              <w:rPr>
                <w:rFonts w:cs="Arial"/>
                <w:lang w:val="en-US"/>
              </w:rPr>
              <w:t>an inter-system</w:t>
            </w:r>
            <w:r w:rsidR="00015111">
              <w:rPr>
                <w:rFonts w:cs="Arial"/>
                <w:lang w:val="en-US"/>
              </w:rPr>
              <w:t xml:space="preserve"> handover.</w:t>
            </w:r>
            <w:r w:rsidR="00EF16FF">
              <w:rPr>
                <w:rFonts w:cs="Arial"/>
                <w:lang w:val="en-US"/>
              </w:rPr>
              <w:t xml:space="preserve"> Based on this indication, the receiving MME or AMF knows that they do not need to involve an SGW or UPF for the data forwarding.</w:t>
            </w:r>
          </w:p>
          <w:p w14:paraId="7C5BFB93" w14:textId="669777CC" w:rsidR="000533D7" w:rsidRPr="000533D7" w:rsidRDefault="000533D7" w:rsidP="000533D7">
            <w:pPr>
              <w:pStyle w:val="CRCoverPage"/>
              <w:spacing w:after="0"/>
              <w:ind w:left="100"/>
              <w:rPr>
                <w:rFonts w:cs="Arial"/>
                <w:lang w:val="en-US"/>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304E3" w14:textId="0D0A6BC4" w:rsidR="00D612DA" w:rsidRPr="00015111" w:rsidRDefault="00015111" w:rsidP="00D612DA">
            <w:pPr>
              <w:pStyle w:val="CRCoverPage"/>
              <w:spacing w:after="0"/>
              <w:ind w:left="100"/>
              <w:rPr>
                <w:rFonts w:cs="Arial"/>
                <w:lang w:val="en-US"/>
              </w:rPr>
            </w:pPr>
            <w:r w:rsidRPr="00015111">
              <w:rPr>
                <w:rFonts w:cs="Arial"/>
                <w:lang w:val="en-US"/>
              </w:rPr>
              <w:t xml:space="preserve">The Direct Forwarding Indication may be set to </w:t>
            </w:r>
            <w:r>
              <w:rPr>
                <w:rFonts w:cs="Arial"/>
                <w:lang w:val="en-US"/>
              </w:rPr>
              <w:t xml:space="preserve">1 in the Forward Relocation Request during </w:t>
            </w:r>
            <w:r w:rsidR="001C1813">
              <w:rPr>
                <w:rFonts w:cs="Arial"/>
                <w:lang w:val="en-US"/>
              </w:rPr>
              <w:t>an inter-system</w:t>
            </w:r>
            <w:r>
              <w:rPr>
                <w:rFonts w:cs="Arial"/>
                <w:lang w:val="en-US"/>
              </w:rPr>
              <w:t xml:space="preserve"> handover</w:t>
            </w:r>
            <w:r w:rsidR="001C1813">
              <w:rPr>
                <w:rFonts w:cs="Arial"/>
                <w:lang w:val="en-US"/>
              </w:rPr>
              <w:t xml:space="preserve"> between 5GS and EPS</w:t>
            </w:r>
            <w:r>
              <w:rPr>
                <w:rFonts w:cs="Arial"/>
                <w:lang w:val="en-US"/>
              </w:rPr>
              <w:t>.</w:t>
            </w:r>
          </w:p>
          <w:p w14:paraId="680B1949" w14:textId="29CA1421" w:rsidR="00015111" w:rsidRDefault="00015111" w:rsidP="00D612DA">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3C94E556" w:rsidR="00B107B9" w:rsidRDefault="001B21FF" w:rsidP="00EF16FF">
            <w:pPr>
              <w:pStyle w:val="CRCoverPage"/>
              <w:spacing w:after="0"/>
              <w:ind w:left="100"/>
            </w:pPr>
            <w:r w:rsidRPr="00EF16FF">
              <w:rPr>
                <w:rFonts w:cs="Arial"/>
                <w:lang w:val="en-US"/>
              </w:rPr>
              <w:t>Direct data forwarding cannot be supported during an inter-system handover.</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2AD6FFB4" w:rsidR="001E41F3" w:rsidRPr="00026F68" w:rsidRDefault="001B21FF">
            <w:pPr>
              <w:pStyle w:val="CRCoverPage"/>
              <w:spacing w:after="0"/>
              <w:ind w:left="100"/>
              <w:rPr>
                <w:noProof/>
              </w:rPr>
            </w:pPr>
            <w:r>
              <w:t>7.3.1, 8.12</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169EB5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61930CF4" w:rsidR="001E41F3" w:rsidRDefault="000533D7">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22928048" w:rsidR="001E41F3" w:rsidRDefault="000533D7">
            <w:pPr>
              <w:pStyle w:val="CRCoverPage"/>
              <w:spacing w:after="0"/>
              <w:ind w:left="99"/>
              <w:rPr>
                <w:noProof/>
              </w:rPr>
            </w:pPr>
            <w:r>
              <w:rPr>
                <w:noProof/>
              </w:rPr>
              <w:t>TS/TR ... CR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30C70F5E"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4A838BF6"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xml:space="preserve">* * * </w:t>
      </w:r>
      <w:r w:rsidR="000533D7">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50B94664" w14:textId="77777777" w:rsidR="00F63808" w:rsidRPr="006C1437" w:rsidRDefault="00F63808" w:rsidP="00F63808">
      <w:pPr>
        <w:pStyle w:val="Heading3"/>
        <w:rPr>
          <w:lang w:eastAsia="zh-CN"/>
        </w:rPr>
      </w:pPr>
      <w:bookmarkStart w:id="5" w:name="_Toc19777534"/>
      <w:bookmarkStart w:id="6" w:name="_Toc27740831"/>
      <w:bookmarkStart w:id="7" w:name="_Toc36054210"/>
      <w:bookmarkStart w:id="8" w:name="_Toc25073791"/>
      <w:bookmarkStart w:id="9" w:name="_Toc34062956"/>
      <w:bookmarkStart w:id="10" w:name="_Toc36455820"/>
      <w:bookmarkEnd w:id="3"/>
      <w:bookmarkEnd w:id="4"/>
      <w:r w:rsidRPr="006C1437">
        <w:rPr>
          <w:lang w:eastAsia="zh-CN"/>
        </w:rPr>
        <w:t>7.3.1</w:t>
      </w:r>
      <w:r w:rsidRPr="006C1437">
        <w:rPr>
          <w:lang w:eastAsia="zh-CN"/>
        </w:rPr>
        <w:tab/>
        <w:t>Forward Relocation Request</w:t>
      </w:r>
      <w:bookmarkEnd w:id="5"/>
      <w:bookmarkEnd w:id="6"/>
      <w:bookmarkEnd w:id="7"/>
    </w:p>
    <w:p w14:paraId="6ECE43F1" w14:textId="77777777" w:rsidR="00F63808" w:rsidRPr="006C1437" w:rsidRDefault="00F63808" w:rsidP="00F63808">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14:paraId="7A1157AD" w14:textId="77777777" w:rsidR="00F63808" w:rsidRPr="006C1437" w:rsidRDefault="00F63808" w:rsidP="00F63808">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065D940B" w14:textId="77777777" w:rsidR="00F63808" w:rsidRPr="006C1437" w:rsidRDefault="00F63808" w:rsidP="00F63808">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4F0517C7" w14:textId="77777777" w:rsidR="00F63808" w:rsidRPr="006C1437" w:rsidRDefault="00F63808" w:rsidP="00F63808">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16E0676" w14:textId="77777777" w:rsidR="00F63808" w:rsidRPr="006C1437" w:rsidRDefault="00F63808" w:rsidP="00F63808">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44FA9630" w14:textId="77777777" w:rsidR="00F63808" w:rsidRDefault="00F63808" w:rsidP="00F63808">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14:paraId="5C60878D" w14:textId="77777777" w:rsidR="00F63808" w:rsidRPr="006C1437" w:rsidRDefault="00F63808" w:rsidP="00F63808">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E3D1D70" w14:textId="77777777" w:rsidR="00F63808" w:rsidRPr="006C1437" w:rsidRDefault="00F63808" w:rsidP="00F63808">
      <w:r w:rsidRPr="006C1437">
        <w:t xml:space="preserve">A source MME/SGSN which supports CIoT knows whether the target MME/SGSN pool or target AMF (5GS) supports some CIoT optimisations either by using DNS procedures enhanced for DCNs or by local configuration, as specified in </w:t>
      </w:r>
      <w:r>
        <w:t>clause</w:t>
      </w:r>
      <w:r w:rsidRPr="006C1437">
        <w:t xml:space="preserve"> 5.9 of 3GPP TS 29.303 [32]. A source AMF knows whether the target MME pool supports SGi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 </w:t>
      </w:r>
    </w:p>
    <w:p w14:paraId="099F3D23" w14:textId="77777777" w:rsidR="00F63808" w:rsidRPr="006C1437" w:rsidRDefault="00F63808" w:rsidP="00F63808">
      <w:pPr>
        <w:pStyle w:val="NO"/>
      </w:pPr>
      <w:r w:rsidRPr="006C1437">
        <w:t>NOTE 1:</w:t>
      </w:r>
      <w:r w:rsidRPr="006C1437">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 7.3.2.</w:t>
      </w:r>
    </w:p>
    <w:p w14:paraId="3CF92D79" w14:textId="77777777" w:rsidR="00F63808" w:rsidRPr="006C1437" w:rsidRDefault="00F63808" w:rsidP="00F63808">
      <w:pPr>
        <w:pStyle w:val="NO"/>
      </w:pPr>
      <w:r w:rsidRPr="006C1437">
        <w:t>NOTE 2:</w:t>
      </w:r>
      <w:r w:rsidRPr="006C1437">
        <w:tab/>
        <w:t>Among the CIoT optimization features, only the support of SCEF Non-IP PDN connection and the support of SGi Non-IP PDN connection are applicable to a SGSN.</w:t>
      </w:r>
    </w:p>
    <w:p w14:paraId="3E5258EB" w14:textId="77777777" w:rsidR="00F63808" w:rsidRPr="006C1437" w:rsidRDefault="00F63808" w:rsidP="00F63808">
      <w:pPr>
        <w:pStyle w:val="NO"/>
      </w:pPr>
      <w:r w:rsidRPr="006C1437">
        <w:t>NOTE 3:</w:t>
      </w:r>
      <w:r w:rsidRPr="006C1437">
        <w:tab/>
        <w:t>5GS supports Attach without PDU session. 5GS can also support Unstructured and Ethernet PDU session types, which are assimilated to "SGi Non-IP PDN connections" over N26.</w:t>
      </w:r>
    </w:p>
    <w:p w14:paraId="782A00AA" w14:textId="77777777" w:rsidR="00F63808" w:rsidRPr="006C1437" w:rsidRDefault="00F63808" w:rsidP="00F63808">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14:paraId="7E687D07" w14:textId="77777777" w:rsidR="00F63808" w:rsidRPr="006C1437" w:rsidRDefault="00F63808" w:rsidP="00F63808">
      <w:r w:rsidRPr="006C1437">
        <w:t xml:space="preserve">When the source MME/SGSN supports one or more of the CIoT optimization features as specified in </w:t>
      </w:r>
      <w:r>
        <w:t>clause</w:t>
      </w:r>
      <w:r w:rsidRPr="006C1437">
        <w:t xml:space="preserve"> 8.125, the source MME/SGSN shall transfer EPS bearer context(s) for SGi Non-IP PDN connections or for PDN connections to a SCEF only if the target serving node is known to support SGi Non-IP PDN connections or SCEF Non-IP PDN connections respectively, as specified in </w:t>
      </w:r>
      <w:r>
        <w:t>clause</w:t>
      </w:r>
      <w:r w:rsidRPr="006C1437">
        <w:t xml:space="preserve"> 5.5.1.2.1 and 5.5.2 of 3GPP TS 23.401 [3].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09917EBE" w14:textId="77777777" w:rsidR="00F63808" w:rsidRPr="006C1437" w:rsidRDefault="00F63808" w:rsidP="00F63808">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SGi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14:paraId="2DB7E29E" w14:textId="77777777" w:rsidR="00F63808" w:rsidRPr="006C1437" w:rsidRDefault="00F63808" w:rsidP="00F63808">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SGi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027D8598" w14:textId="77777777" w:rsidR="00F63808" w:rsidRDefault="00F63808" w:rsidP="00F63808">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247AC28E" w14:textId="77777777" w:rsidR="00F63808" w:rsidRPr="006267B7" w:rsidRDefault="00F63808" w:rsidP="00F63808">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14868D1E" w14:textId="77777777" w:rsidR="00F63808" w:rsidRPr="006C1437" w:rsidRDefault="00F63808" w:rsidP="00F63808">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08E085FA" w14:textId="77777777" w:rsidR="00F63808" w:rsidRPr="006C1437" w:rsidRDefault="00F63808" w:rsidP="00F63808">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F63808" w:rsidRPr="006C1437" w14:paraId="57A1FB87"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288085A3" w14:textId="77777777" w:rsidR="00F63808" w:rsidRPr="006C1437" w:rsidRDefault="00F63808" w:rsidP="00E83BD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593926F" w14:textId="77777777" w:rsidR="00F63808" w:rsidRPr="006C1437" w:rsidRDefault="00F63808" w:rsidP="00E83BD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9658C74" w14:textId="77777777" w:rsidR="00F63808" w:rsidRPr="006C1437" w:rsidRDefault="00F63808" w:rsidP="00E83BD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7CA4010" w14:textId="77777777" w:rsidR="00F63808" w:rsidRPr="006C1437" w:rsidRDefault="00F63808" w:rsidP="00E83BD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508A4AB" w14:textId="77777777" w:rsidR="00F63808" w:rsidRPr="006C1437" w:rsidRDefault="00F63808" w:rsidP="00E83BD0">
            <w:pPr>
              <w:pStyle w:val="TAH"/>
              <w:keepNext w:val="0"/>
            </w:pPr>
            <w:r w:rsidRPr="006C1437">
              <w:t>Ins.</w:t>
            </w:r>
          </w:p>
        </w:tc>
      </w:tr>
      <w:tr w:rsidR="00F63808" w:rsidRPr="006C1437" w14:paraId="531AE8DF"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7C3B47DA" w14:textId="77777777" w:rsidR="00F63808" w:rsidRPr="006C1437" w:rsidRDefault="00F63808" w:rsidP="00E83BD0">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9405FEC" w14:textId="77777777" w:rsidR="00F63808" w:rsidRPr="006C1437" w:rsidRDefault="00F63808" w:rsidP="00E83BD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5AC9F9A" w14:textId="77777777" w:rsidR="00F63808" w:rsidRPr="006C1437" w:rsidRDefault="00F63808" w:rsidP="00E83BD0">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UICCless.</w:t>
            </w:r>
          </w:p>
          <w:p w14:paraId="4A7399A2" w14:textId="77777777" w:rsidR="00F63808" w:rsidRPr="006C1437" w:rsidRDefault="00F63808" w:rsidP="00E83BD0">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4FD9A8A7" w14:textId="77777777" w:rsidR="00F63808" w:rsidRPr="006C1437" w:rsidRDefault="00F63808" w:rsidP="00E83BD0">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C27EF79" w14:textId="77777777" w:rsidR="00F63808" w:rsidRPr="006C1437" w:rsidRDefault="00F63808" w:rsidP="00E83BD0">
            <w:pPr>
              <w:pStyle w:val="TAC"/>
              <w:keepNext w:val="0"/>
              <w:rPr>
                <w:lang w:eastAsia="zh-CN"/>
              </w:rPr>
            </w:pPr>
            <w:r w:rsidRPr="006C1437">
              <w:rPr>
                <w:lang w:eastAsia="zh-CN"/>
              </w:rPr>
              <w:t>0</w:t>
            </w:r>
          </w:p>
        </w:tc>
      </w:tr>
      <w:tr w:rsidR="00F63808" w:rsidRPr="006C1437" w14:paraId="2A0E72D4"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4A648CDA" w14:textId="77777777" w:rsidR="00F63808" w:rsidRPr="006C1437" w:rsidRDefault="00F63808" w:rsidP="00E83BD0">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E7C58DF" w14:textId="77777777" w:rsidR="00F63808" w:rsidRPr="006C1437" w:rsidRDefault="00F63808" w:rsidP="00E83BD0">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36A1609" w14:textId="77777777" w:rsidR="00F63808" w:rsidRPr="006C1437" w:rsidRDefault="00F63808" w:rsidP="00E83BD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7DC4BDC" w14:textId="77777777" w:rsidR="00F63808" w:rsidRPr="006C1437" w:rsidRDefault="00F63808" w:rsidP="00E83BD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95702AD" w14:textId="77777777" w:rsidR="00F63808" w:rsidRPr="006C1437" w:rsidRDefault="00F63808" w:rsidP="00E83BD0">
            <w:pPr>
              <w:pStyle w:val="TAC"/>
              <w:keepNext w:val="0"/>
              <w:rPr>
                <w:lang w:eastAsia="zh-CN"/>
              </w:rPr>
            </w:pPr>
            <w:r w:rsidRPr="006C1437">
              <w:rPr>
                <w:lang w:eastAsia="zh-CN"/>
              </w:rPr>
              <w:t>0</w:t>
            </w:r>
          </w:p>
        </w:tc>
      </w:tr>
      <w:tr w:rsidR="00F63808" w:rsidRPr="006C1437" w14:paraId="6CC1320D"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0757E98A" w14:textId="77777777" w:rsidR="00F63808" w:rsidRPr="00F63808" w:rsidRDefault="00F63808" w:rsidP="00E83BD0">
            <w:pPr>
              <w:pStyle w:val="TAL"/>
              <w:keepNext w:val="0"/>
              <w:rPr>
                <w:lang w:val="fr-FR" w:eastAsia="zh-CN"/>
              </w:rPr>
            </w:pPr>
            <w:r w:rsidRPr="00F63808">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52A7014A" w14:textId="77777777" w:rsidR="00F63808" w:rsidRPr="006C1437" w:rsidRDefault="00F63808" w:rsidP="00E83BD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E94986" w14:textId="77777777" w:rsidR="00F63808" w:rsidRDefault="00F63808" w:rsidP="00E83BD0">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FB68B1E" w14:textId="77777777" w:rsidR="00F63808" w:rsidRPr="00D15C66" w:rsidRDefault="00F63808" w:rsidP="00E83BD0">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4903FE66" w14:textId="77777777" w:rsidR="00F63808" w:rsidRPr="006C1437" w:rsidRDefault="00F63808" w:rsidP="00E83BD0">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14:paraId="39437CAD" w14:textId="77777777" w:rsidR="00F63808" w:rsidRPr="006C1437" w:rsidRDefault="00F63808" w:rsidP="00E83BD0">
            <w:pPr>
              <w:pStyle w:val="TAL"/>
              <w:keepNext w:val="0"/>
              <w:rPr>
                <w:rFonts w:eastAsia="Batang" w:cs="Arial"/>
                <w:szCs w:val="18"/>
                <w:lang w:eastAsia="ja-JP"/>
              </w:rPr>
            </w:pPr>
          </w:p>
          <w:p w14:paraId="6D12C8B8" w14:textId="77777777" w:rsidR="00F63808" w:rsidRPr="006C1437" w:rsidRDefault="00F63808" w:rsidP="00E83BD0">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04AB2CD0" w14:textId="77777777" w:rsidR="00F63808" w:rsidRPr="006C1437" w:rsidRDefault="00F63808" w:rsidP="00E83BD0">
            <w:pPr>
              <w:pStyle w:val="TAL"/>
              <w:keepNext w:val="0"/>
              <w:rPr>
                <w:rFonts w:eastAsia="Batang"/>
                <w:lang w:eastAsia="ja-JP"/>
              </w:rPr>
            </w:pPr>
          </w:p>
          <w:p w14:paraId="35E2E5AE" w14:textId="77777777" w:rsidR="00F63808" w:rsidRDefault="00F63808" w:rsidP="00E83BD0">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5C920DF0" w14:textId="77777777" w:rsidR="00F63808" w:rsidRPr="006C1437" w:rsidRDefault="00F63808" w:rsidP="00E83BD0">
            <w:pPr>
              <w:pStyle w:val="TAL"/>
              <w:keepNext w:val="0"/>
              <w:rPr>
                <w:rFonts w:eastAsia="Batang"/>
                <w:lang w:eastAsia="ja-JP"/>
              </w:rPr>
            </w:pPr>
          </w:p>
          <w:p w14:paraId="6A2DA633" w14:textId="77777777" w:rsidR="00F63808" w:rsidRPr="006C1437" w:rsidRDefault="00F63808" w:rsidP="00E83BD0">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744DCF96" w14:textId="77777777" w:rsidR="00F63808" w:rsidRPr="006C1437" w:rsidRDefault="00F63808" w:rsidP="00E83BD0">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8219E42" w14:textId="77777777" w:rsidR="00F63808" w:rsidRPr="006C1437" w:rsidRDefault="00F63808" w:rsidP="00E83BD0">
            <w:pPr>
              <w:pStyle w:val="TAC"/>
              <w:keepNext w:val="0"/>
              <w:rPr>
                <w:lang w:eastAsia="zh-CN"/>
              </w:rPr>
            </w:pPr>
            <w:r w:rsidRPr="006C1437">
              <w:rPr>
                <w:lang w:eastAsia="zh-CN"/>
              </w:rPr>
              <w:t>0</w:t>
            </w:r>
          </w:p>
        </w:tc>
      </w:tr>
      <w:tr w:rsidR="00F63808" w:rsidRPr="006C1437" w14:paraId="063ACDE9"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4AAA0206" w14:textId="77777777" w:rsidR="00F63808" w:rsidRPr="006C1437" w:rsidRDefault="00F63808" w:rsidP="00E83BD0">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71C9032" w14:textId="77777777" w:rsidR="00F63808" w:rsidRPr="006C1437" w:rsidRDefault="00F63808" w:rsidP="00E83BD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DD4BD36" w14:textId="77777777" w:rsidR="00F63808" w:rsidRPr="006C1437" w:rsidRDefault="00F63808" w:rsidP="00E83BD0">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14:paraId="056B7B97" w14:textId="77777777" w:rsidR="00F63808" w:rsidRPr="006C1437" w:rsidRDefault="00F63808" w:rsidP="00E83BD0">
            <w:pPr>
              <w:pStyle w:val="TAL"/>
              <w:keepNext w:val="0"/>
              <w:rPr>
                <w:lang w:eastAsia="zh-CN"/>
              </w:rPr>
            </w:pPr>
          </w:p>
          <w:p w14:paraId="07710176" w14:textId="77777777" w:rsidR="00F63808" w:rsidRPr="006C1437" w:rsidRDefault="00F63808" w:rsidP="00E83BD0">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551C8C9" w14:textId="77777777" w:rsidR="00F63808" w:rsidRPr="006C1437" w:rsidRDefault="00F63808" w:rsidP="00E83BD0">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7D909458" w14:textId="77777777" w:rsidR="00F63808" w:rsidRPr="006C1437" w:rsidRDefault="00F63808" w:rsidP="00E83BD0">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2E97DF31" w14:textId="77777777" w:rsidR="00F63808" w:rsidRPr="006C1437" w:rsidRDefault="00F63808" w:rsidP="00E83BD0">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35A31F2" w14:textId="77777777" w:rsidR="00F63808" w:rsidRPr="006C1437" w:rsidRDefault="00F63808" w:rsidP="00E83BD0">
            <w:pPr>
              <w:pStyle w:val="TAC"/>
              <w:keepNext w:val="0"/>
              <w:rPr>
                <w:lang w:eastAsia="zh-CN"/>
              </w:rPr>
            </w:pPr>
            <w:r w:rsidRPr="006C1437">
              <w:rPr>
                <w:lang w:eastAsia="zh-CN"/>
              </w:rPr>
              <w:t>1</w:t>
            </w:r>
          </w:p>
        </w:tc>
      </w:tr>
      <w:tr w:rsidR="00F63808" w:rsidRPr="006C1437" w14:paraId="4E60C9A0"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18FA1194" w14:textId="77777777" w:rsidR="00F63808" w:rsidRPr="006C1437" w:rsidRDefault="00F63808" w:rsidP="00E83BD0">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C811B81" w14:textId="77777777" w:rsidR="00F63808" w:rsidRPr="006C1437" w:rsidRDefault="00F63808" w:rsidP="00E83BD0">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008FB4F" w14:textId="77777777" w:rsidR="00F63808" w:rsidRPr="006C1437" w:rsidRDefault="00F63808" w:rsidP="00E83BD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439DB833" w14:textId="77777777" w:rsidR="00F63808" w:rsidRPr="006C1437" w:rsidRDefault="00F63808" w:rsidP="00E83BD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4B066B4" w14:textId="77777777" w:rsidR="00F63808" w:rsidRPr="006C1437" w:rsidRDefault="00F63808" w:rsidP="00E83BD0">
            <w:pPr>
              <w:pStyle w:val="TAC"/>
              <w:rPr>
                <w:lang w:eastAsia="zh-CN"/>
              </w:rPr>
            </w:pPr>
            <w:r w:rsidRPr="006C1437">
              <w:rPr>
                <w:lang w:eastAsia="zh-CN"/>
              </w:rPr>
              <w:t>0</w:t>
            </w:r>
          </w:p>
        </w:tc>
      </w:tr>
      <w:tr w:rsidR="00F63808" w:rsidRPr="006C1437" w14:paraId="260026C3"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7223EED7" w14:textId="77777777" w:rsidR="00F63808" w:rsidRPr="00F63808" w:rsidRDefault="00F63808" w:rsidP="00E83BD0">
            <w:pPr>
              <w:pStyle w:val="TAL"/>
              <w:rPr>
                <w:lang w:val="fr-FR" w:eastAsia="zh-CN"/>
              </w:rPr>
            </w:pPr>
            <w:r w:rsidRPr="00F63808">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tcPr>
          <w:p w14:paraId="678EA7A3" w14:textId="77777777" w:rsidR="00F63808" w:rsidRPr="006C1437" w:rsidRDefault="00F63808" w:rsidP="00E83BD0">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6C20A07" w14:textId="77777777" w:rsidR="00F63808" w:rsidRPr="006C1437" w:rsidRDefault="00F63808" w:rsidP="00E83BD0">
            <w:pPr>
              <w:pStyle w:val="TAL"/>
            </w:pPr>
          </w:p>
        </w:tc>
        <w:tc>
          <w:tcPr>
            <w:tcW w:w="1530" w:type="dxa"/>
            <w:tcBorders>
              <w:top w:val="single" w:sz="4" w:space="0" w:color="auto"/>
              <w:left w:val="single" w:sz="4" w:space="0" w:color="auto"/>
              <w:bottom w:val="single" w:sz="4" w:space="0" w:color="auto"/>
              <w:right w:val="single" w:sz="4" w:space="0" w:color="auto"/>
            </w:tcBorders>
          </w:tcPr>
          <w:p w14:paraId="3D07AB60" w14:textId="77777777" w:rsidR="00F63808" w:rsidRPr="006C1437" w:rsidRDefault="00F63808" w:rsidP="00E83BD0">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6A464CE0" w14:textId="77777777" w:rsidR="00F63808" w:rsidRPr="006C1437" w:rsidRDefault="00F63808" w:rsidP="00E83BD0">
            <w:pPr>
              <w:pStyle w:val="TAC"/>
              <w:rPr>
                <w:lang w:eastAsia="zh-CN"/>
              </w:rPr>
            </w:pPr>
            <w:r w:rsidRPr="006C1437">
              <w:rPr>
                <w:lang w:eastAsia="zh-CN"/>
              </w:rPr>
              <w:t>0</w:t>
            </w:r>
          </w:p>
        </w:tc>
      </w:tr>
      <w:tr w:rsidR="00F63808" w:rsidRPr="006C1437" w14:paraId="55205828"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6EDBC434" w14:textId="77777777" w:rsidR="00F63808" w:rsidRPr="006C1437" w:rsidRDefault="00F63808" w:rsidP="00E83BD0">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002F608" w14:textId="77777777" w:rsidR="00F63808" w:rsidRPr="006C1437" w:rsidRDefault="00F63808" w:rsidP="00E83BD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CA53D31" w14:textId="77777777" w:rsidR="00F63808" w:rsidRDefault="00F63808" w:rsidP="00E83BD0">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3A2941B1" w14:textId="201C56BF"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ins w:id="11" w:author="Bruno Landais" w:date="2020-04-06T18:13:00Z">
              <w:r>
                <w:rPr>
                  <w:rFonts w:ascii="Arial" w:hAnsi="Arial" w:cs="Arial"/>
                  <w:sz w:val="18"/>
                  <w:szCs w:val="18"/>
                  <w:lang w:eastAsia="zh-CN"/>
                </w:rPr>
                <w:t xml:space="preserve"> or </w:t>
              </w:r>
            </w:ins>
            <w:ins w:id="12" w:author="Bruno Landais" w:date="2020-04-07T11:49:00Z">
              <w:r w:rsidR="0005460E">
                <w:rPr>
                  <w:rFonts w:ascii="Arial" w:hAnsi="Arial" w:cs="Arial"/>
                  <w:sz w:val="18"/>
                  <w:szCs w:val="18"/>
                  <w:lang w:eastAsia="zh-CN"/>
                </w:rPr>
                <w:t>during an inter-system</w:t>
              </w:r>
            </w:ins>
            <w:ins w:id="13" w:author="Bruno Landais" w:date="2020-04-06T18:14:00Z">
              <w:r>
                <w:rPr>
                  <w:rFonts w:ascii="Arial" w:hAnsi="Arial" w:cs="Arial"/>
                  <w:sz w:val="18"/>
                  <w:szCs w:val="18"/>
                  <w:lang w:eastAsia="zh-CN"/>
                </w:rPr>
                <w:t xml:space="preserve"> handover</w:t>
              </w:r>
            </w:ins>
            <w:ins w:id="14" w:author="Bruno Landais" w:date="2020-04-07T11:49:00Z">
              <w:r w:rsidR="0005460E">
                <w:rPr>
                  <w:rFonts w:ascii="Arial" w:hAnsi="Arial" w:cs="Arial"/>
                  <w:sz w:val="18"/>
                  <w:szCs w:val="18"/>
                  <w:lang w:eastAsia="zh-CN"/>
                </w:rPr>
                <w:t xml:space="preserve"> between 5GS and EPS</w:t>
              </w:r>
            </w:ins>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5BC9F026" w14:textId="77777777"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6D0EC229" w14:textId="77777777"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A3B8F5C" w14:textId="77777777"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09F7AEFE" w14:textId="77777777"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7E00EF55" w14:textId="77777777"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14:paraId="04EA7E67" w14:textId="77777777"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14:paraId="32FFE5E6" w14:textId="77777777" w:rsidR="00F63808" w:rsidRDefault="00F63808" w:rsidP="00F63808">
            <w:pPr>
              <w:pStyle w:val="B1"/>
              <w:numPr>
                <w:ilvl w:val="0"/>
                <w:numId w:val="7"/>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1E23700A" w14:textId="77777777"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508DEE0C" w14:textId="77777777"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6FF227F6" w14:textId="77777777"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37F3EDE5" w14:textId="77777777"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23FA48D4" w14:textId="77777777" w:rsidR="00F63808" w:rsidRPr="006C1437" w:rsidRDefault="00F63808" w:rsidP="00E83BD0">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3C8B04D" w14:textId="77777777" w:rsidR="00F63808" w:rsidRPr="006C1437" w:rsidRDefault="00F63808" w:rsidP="00E83BD0">
            <w:pPr>
              <w:pStyle w:val="TAC"/>
              <w:rPr>
                <w:lang w:eastAsia="zh-CN"/>
              </w:rPr>
            </w:pPr>
            <w:r w:rsidRPr="006C1437">
              <w:rPr>
                <w:lang w:eastAsia="zh-CN"/>
              </w:rPr>
              <w:t>0</w:t>
            </w:r>
          </w:p>
        </w:tc>
      </w:tr>
      <w:tr w:rsidR="00F63808" w:rsidRPr="006C1437" w14:paraId="6DD7C084"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54E2DCBC" w14:textId="77777777" w:rsidR="00F63808" w:rsidRPr="006C1437" w:rsidRDefault="00F63808" w:rsidP="00E83BD0">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E3AE8D9" w14:textId="77777777" w:rsidR="00F63808" w:rsidRPr="006C1437" w:rsidRDefault="00F63808" w:rsidP="00E83BD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5038A6C"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03E236EB" w14:textId="77777777" w:rsidR="00F63808" w:rsidRPr="006C1437" w:rsidRDefault="00F63808" w:rsidP="00E83BD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8617525" w14:textId="77777777" w:rsidR="00F63808" w:rsidRPr="006C1437" w:rsidRDefault="00F63808" w:rsidP="00E83BD0">
            <w:pPr>
              <w:pStyle w:val="TAC"/>
              <w:rPr>
                <w:lang w:eastAsia="zh-CN"/>
              </w:rPr>
            </w:pPr>
            <w:r w:rsidRPr="006C1437">
              <w:rPr>
                <w:lang w:eastAsia="zh-CN"/>
              </w:rPr>
              <w:t>0</w:t>
            </w:r>
          </w:p>
        </w:tc>
      </w:tr>
      <w:tr w:rsidR="00F63808" w:rsidRPr="006C1437" w14:paraId="10D2662C"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09016B03" w14:textId="77777777" w:rsidR="00F63808" w:rsidRPr="006C1437" w:rsidRDefault="00F63808" w:rsidP="00E83BD0">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6730AAA" w14:textId="77777777" w:rsidR="00F63808" w:rsidRPr="006C1437" w:rsidRDefault="00F63808" w:rsidP="00E83BD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6CD48D"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823194A" w14:textId="77777777" w:rsidR="00F63808" w:rsidRPr="006C1437" w:rsidRDefault="00F63808" w:rsidP="00E83BD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58DED38" w14:textId="77777777" w:rsidR="00F63808" w:rsidRPr="006C1437" w:rsidRDefault="00F63808" w:rsidP="00E83BD0">
            <w:pPr>
              <w:pStyle w:val="TAC"/>
              <w:rPr>
                <w:lang w:eastAsia="zh-CN"/>
              </w:rPr>
            </w:pPr>
            <w:r w:rsidRPr="006C1437">
              <w:rPr>
                <w:lang w:eastAsia="zh-CN"/>
              </w:rPr>
              <w:t>1</w:t>
            </w:r>
          </w:p>
        </w:tc>
      </w:tr>
      <w:tr w:rsidR="00F63808" w:rsidRPr="006C1437" w14:paraId="106794D3"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72A65DE1" w14:textId="77777777" w:rsidR="00F63808" w:rsidRPr="006C1437" w:rsidRDefault="00F63808" w:rsidP="00E83BD0">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36C6DE8" w14:textId="77777777" w:rsidR="00F63808" w:rsidRPr="006C1437" w:rsidRDefault="00F63808" w:rsidP="00E83BD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1C15026"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102C86D1" w14:textId="77777777" w:rsidR="00F63808" w:rsidRPr="006C1437" w:rsidRDefault="00F63808" w:rsidP="00E83BD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73CBE92" w14:textId="77777777" w:rsidR="00F63808" w:rsidRPr="006C1437" w:rsidRDefault="00F63808" w:rsidP="00E83BD0">
            <w:pPr>
              <w:pStyle w:val="TAC"/>
              <w:rPr>
                <w:lang w:eastAsia="zh-CN"/>
              </w:rPr>
            </w:pPr>
            <w:r w:rsidRPr="006C1437">
              <w:rPr>
                <w:lang w:eastAsia="zh-CN"/>
              </w:rPr>
              <w:t>2</w:t>
            </w:r>
          </w:p>
        </w:tc>
      </w:tr>
      <w:tr w:rsidR="00F63808" w:rsidRPr="006C1437" w14:paraId="6333A399" w14:textId="77777777" w:rsidTr="00E83BD0">
        <w:trPr>
          <w:jc w:val="center"/>
        </w:trPr>
        <w:tc>
          <w:tcPr>
            <w:tcW w:w="1819" w:type="dxa"/>
            <w:vMerge w:val="restart"/>
            <w:tcBorders>
              <w:top w:val="single" w:sz="4" w:space="0" w:color="auto"/>
              <w:left w:val="single" w:sz="4" w:space="0" w:color="auto"/>
              <w:right w:val="single" w:sz="4" w:space="0" w:color="auto"/>
            </w:tcBorders>
          </w:tcPr>
          <w:p w14:paraId="70C51573" w14:textId="77777777" w:rsidR="00F63808" w:rsidRPr="006C1437" w:rsidRDefault="00F63808" w:rsidP="00E83BD0">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53D4E2D3" w14:textId="77777777" w:rsidR="00F63808" w:rsidRPr="006C1437" w:rsidRDefault="00F63808" w:rsidP="00E83BD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0E90D8"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2ED7804B" w14:textId="77777777" w:rsidR="00F63808" w:rsidRPr="006C1437" w:rsidRDefault="00F63808" w:rsidP="00E83BD0">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1C617E36" w14:textId="77777777" w:rsidR="00F63808" w:rsidRPr="006C1437" w:rsidRDefault="00F63808" w:rsidP="00E83BD0">
            <w:pPr>
              <w:pStyle w:val="TAC"/>
              <w:rPr>
                <w:lang w:eastAsia="zh-CN"/>
              </w:rPr>
            </w:pPr>
            <w:r w:rsidRPr="006C1437">
              <w:rPr>
                <w:lang w:eastAsia="zh-CN"/>
              </w:rPr>
              <w:t>0</w:t>
            </w:r>
          </w:p>
        </w:tc>
      </w:tr>
      <w:tr w:rsidR="00F63808" w:rsidRPr="006C1437" w14:paraId="0442D97C" w14:textId="77777777" w:rsidTr="00E83BD0">
        <w:trPr>
          <w:jc w:val="center"/>
        </w:trPr>
        <w:tc>
          <w:tcPr>
            <w:tcW w:w="1819" w:type="dxa"/>
            <w:vMerge/>
            <w:tcBorders>
              <w:left w:val="single" w:sz="4" w:space="0" w:color="auto"/>
              <w:bottom w:val="single" w:sz="4" w:space="0" w:color="auto"/>
              <w:right w:val="single" w:sz="4" w:space="0" w:color="auto"/>
            </w:tcBorders>
          </w:tcPr>
          <w:p w14:paraId="4F181772" w14:textId="77777777" w:rsidR="00F63808" w:rsidRPr="006C1437" w:rsidRDefault="00F63808" w:rsidP="00E83BD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A485BB6" w14:textId="77777777" w:rsidR="00F63808" w:rsidRPr="006C1437" w:rsidRDefault="00F63808" w:rsidP="00E83BD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F33326"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30FE376F" w14:textId="77777777" w:rsidR="00F63808" w:rsidRPr="006C1437" w:rsidRDefault="00F63808" w:rsidP="00E83BD0">
            <w:pPr>
              <w:pStyle w:val="TAC"/>
              <w:rPr>
                <w:lang w:eastAsia="zh-CN"/>
              </w:rPr>
            </w:pPr>
          </w:p>
        </w:tc>
        <w:tc>
          <w:tcPr>
            <w:tcW w:w="482" w:type="dxa"/>
            <w:vMerge/>
            <w:tcBorders>
              <w:left w:val="single" w:sz="4" w:space="0" w:color="auto"/>
              <w:bottom w:val="single" w:sz="4" w:space="0" w:color="auto"/>
              <w:right w:val="single" w:sz="4" w:space="0" w:color="auto"/>
            </w:tcBorders>
          </w:tcPr>
          <w:p w14:paraId="23A17644" w14:textId="77777777" w:rsidR="00F63808" w:rsidRPr="006C1437" w:rsidRDefault="00F63808" w:rsidP="00E83BD0">
            <w:pPr>
              <w:pStyle w:val="TAC"/>
              <w:rPr>
                <w:lang w:eastAsia="zh-CN"/>
              </w:rPr>
            </w:pPr>
          </w:p>
        </w:tc>
      </w:tr>
      <w:tr w:rsidR="00F63808" w:rsidRPr="006C1437" w14:paraId="6438CEC6"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139E282A" w14:textId="77777777" w:rsidR="00F63808" w:rsidRPr="006C1437" w:rsidRDefault="00F63808" w:rsidP="00E83BD0">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5779CFD" w14:textId="77777777" w:rsidR="00F63808" w:rsidRPr="006C1437" w:rsidRDefault="00F63808" w:rsidP="00E83BD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8CE658F"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11AFC03" w14:textId="77777777" w:rsidR="00F63808" w:rsidRPr="006C1437" w:rsidRDefault="00F63808" w:rsidP="00E83BD0">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342C97E" w14:textId="77777777" w:rsidR="00F63808" w:rsidRPr="006C1437" w:rsidRDefault="00F63808" w:rsidP="00E83BD0">
            <w:pPr>
              <w:pStyle w:val="TAC"/>
              <w:rPr>
                <w:lang w:eastAsia="zh-CN"/>
              </w:rPr>
            </w:pPr>
            <w:r w:rsidRPr="006C1437">
              <w:rPr>
                <w:lang w:eastAsia="zh-CN"/>
              </w:rPr>
              <w:t>0</w:t>
            </w:r>
          </w:p>
        </w:tc>
      </w:tr>
      <w:tr w:rsidR="00F63808" w:rsidRPr="006C1437" w14:paraId="2458E52D"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72616043" w14:textId="77777777" w:rsidR="00F63808" w:rsidRPr="006C1437" w:rsidRDefault="00F63808" w:rsidP="00E83BD0">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CB6DE7B" w14:textId="77777777" w:rsidR="00F63808" w:rsidRPr="006C1437" w:rsidRDefault="00F63808" w:rsidP="00E83BD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E81DD24"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70D7A5B" w14:textId="77777777" w:rsidR="00F63808" w:rsidRPr="006C1437" w:rsidRDefault="00F63808" w:rsidP="00E83BD0">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B1BCB73" w14:textId="77777777" w:rsidR="00F63808" w:rsidRPr="006C1437" w:rsidRDefault="00F63808" w:rsidP="00E83BD0">
            <w:pPr>
              <w:pStyle w:val="TAC"/>
              <w:rPr>
                <w:lang w:eastAsia="zh-CN"/>
              </w:rPr>
            </w:pPr>
            <w:r w:rsidRPr="006C1437">
              <w:rPr>
                <w:lang w:eastAsia="zh-CN"/>
              </w:rPr>
              <w:t>1</w:t>
            </w:r>
          </w:p>
        </w:tc>
      </w:tr>
      <w:tr w:rsidR="00F63808" w:rsidRPr="006C1437" w14:paraId="6C583706"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015CC67E" w14:textId="77777777" w:rsidR="00F63808" w:rsidRPr="006C1437" w:rsidRDefault="00F63808" w:rsidP="00E83BD0">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F378CC3" w14:textId="77777777" w:rsidR="00F63808" w:rsidRPr="006C1437" w:rsidRDefault="00F63808" w:rsidP="00E83BD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200F7F"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eNodeB</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5FF6DB3" w14:textId="77777777" w:rsidR="00F63808" w:rsidRPr="006C1437" w:rsidRDefault="00F63808" w:rsidP="00E83BD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32061E3" w14:textId="77777777" w:rsidR="00F63808" w:rsidRPr="006C1437" w:rsidRDefault="00F63808" w:rsidP="00E83BD0">
            <w:pPr>
              <w:pStyle w:val="TAC"/>
              <w:rPr>
                <w:lang w:eastAsia="zh-CN"/>
              </w:rPr>
            </w:pPr>
            <w:r w:rsidRPr="006C1437">
              <w:rPr>
                <w:lang w:eastAsia="zh-CN"/>
              </w:rPr>
              <w:t>0</w:t>
            </w:r>
          </w:p>
        </w:tc>
      </w:tr>
      <w:tr w:rsidR="00F63808" w:rsidRPr="006C1437" w14:paraId="1220CC04"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0F43E129" w14:textId="77777777" w:rsidR="00F63808" w:rsidRPr="006C1437" w:rsidRDefault="00F63808" w:rsidP="00E83BD0">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A219EA9" w14:textId="77777777" w:rsidR="00F63808" w:rsidRPr="006C1437" w:rsidRDefault="00F63808" w:rsidP="00E83BD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D09F26"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C7641E7" w14:textId="77777777" w:rsidR="00F63808" w:rsidRPr="006C1437" w:rsidRDefault="00F63808" w:rsidP="00E83BD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FCB3799" w14:textId="77777777" w:rsidR="00F63808" w:rsidRPr="006C1437" w:rsidRDefault="00F63808" w:rsidP="00E83BD0">
            <w:pPr>
              <w:pStyle w:val="TAC"/>
              <w:rPr>
                <w:lang w:eastAsia="zh-CN"/>
              </w:rPr>
            </w:pPr>
            <w:r w:rsidRPr="006C1437">
              <w:rPr>
                <w:lang w:eastAsia="zh-CN"/>
              </w:rPr>
              <w:t>1</w:t>
            </w:r>
          </w:p>
        </w:tc>
      </w:tr>
      <w:tr w:rsidR="00F63808" w:rsidRPr="006C1437" w14:paraId="2B79D891"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0F3F6A5B" w14:textId="77777777" w:rsidR="00F63808" w:rsidRPr="006C1437" w:rsidRDefault="00F63808" w:rsidP="00E83BD0">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EDFE1AE" w14:textId="77777777" w:rsidR="00F63808" w:rsidRPr="006C1437" w:rsidRDefault="00F63808" w:rsidP="00E83BD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E181AA"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F382C1B" w14:textId="77777777" w:rsidR="00F63808" w:rsidRPr="006C1437" w:rsidRDefault="00F63808" w:rsidP="00E83BD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900B703" w14:textId="77777777" w:rsidR="00F63808" w:rsidRPr="006C1437" w:rsidRDefault="00F63808" w:rsidP="00E83BD0">
            <w:pPr>
              <w:pStyle w:val="TAC"/>
              <w:rPr>
                <w:lang w:eastAsia="zh-CN"/>
              </w:rPr>
            </w:pPr>
            <w:r w:rsidRPr="006C1437">
              <w:rPr>
                <w:lang w:eastAsia="zh-CN"/>
              </w:rPr>
              <w:t>2</w:t>
            </w:r>
          </w:p>
        </w:tc>
      </w:tr>
      <w:tr w:rsidR="00F63808" w:rsidRPr="006C1437" w14:paraId="6833D3AE"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7C75EA7E" w14:textId="77777777" w:rsidR="00F63808" w:rsidRPr="006C1437" w:rsidRDefault="00F63808" w:rsidP="00E83BD0">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52B1F057" w14:textId="77777777" w:rsidR="00F63808" w:rsidRPr="006C1437" w:rsidRDefault="00F63808" w:rsidP="00E83BD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F5E0A28"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5B85E20" w14:textId="77777777" w:rsidR="00F63808" w:rsidRPr="006C1437" w:rsidRDefault="00F63808" w:rsidP="00E83BD0">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2CFFB0F1" w14:textId="77777777" w:rsidR="00F63808" w:rsidRPr="006C1437" w:rsidRDefault="00F63808" w:rsidP="00E83BD0">
            <w:pPr>
              <w:pStyle w:val="TAC"/>
              <w:rPr>
                <w:lang w:eastAsia="zh-CN"/>
              </w:rPr>
            </w:pPr>
            <w:r w:rsidRPr="006C1437">
              <w:rPr>
                <w:lang w:eastAsia="zh-CN"/>
              </w:rPr>
              <w:t>0</w:t>
            </w:r>
          </w:p>
        </w:tc>
      </w:tr>
      <w:tr w:rsidR="00F63808" w:rsidRPr="006C1437" w14:paraId="79887863"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274CBB04" w14:textId="77777777" w:rsidR="00F63808" w:rsidRPr="006C1437" w:rsidRDefault="00F63808" w:rsidP="00E83BD0">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5AF4525" w14:textId="77777777" w:rsidR="00F63808" w:rsidRPr="006C1437" w:rsidRDefault="00F63808" w:rsidP="00E83BD0">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FFC7B39" w14:textId="77777777" w:rsidR="00F63808" w:rsidRPr="006C1437" w:rsidRDefault="00F63808" w:rsidP="00E83BD0">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4410314B" w14:textId="77777777" w:rsidR="00F63808" w:rsidRPr="006C1437" w:rsidRDefault="00F63808" w:rsidP="00E83BD0">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3C3FE030" w14:textId="77777777" w:rsidR="00F63808" w:rsidRPr="006C1437" w:rsidRDefault="00F63808" w:rsidP="00E83BD0">
            <w:pPr>
              <w:pStyle w:val="TAC"/>
              <w:rPr>
                <w:lang w:eastAsia="zh-CN"/>
              </w:rPr>
            </w:pPr>
            <w:r w:rsidRPr="006C1437">
              <w:rPr>
                <w:lang w:eastAsia="zh-CN"/>
              </w:rPr>
              <w:t>0</w:t>
            </w:r>
          </w:p>
        </w:tc>
      </w:tr>
      <w:tr w:rsidR="00F63808" w:rsidRPr="006C1437" w14:paraId="5B026494"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037F5DD6" w14:textId="77777777" w:rsidR="00F63808" w:rsidRPr="006C1437" w:rsidRDefault="00F63808" w:rsidP="00E83BD0">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483F9590" w14:textId="77777777" w:rsidR="00F63808" w:rsidRPr="006C1437" w:rsidRDefault="00F63808" w:rsidP="00E83BD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A597F57" w14:textId="77777777" w:rsidR="00F63808" w:rsidRPr="006C1437" w:rsidRDefault="00F63808" w:rsidP="00E83BD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66771820" w14:textId="77777777" w:rsidR="00F63808" w:rsidRPr="006C1437" w:rsidRDefault="00F63808" w:rsidP="00E83BD0">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01E57692" w14:textId="77777777" w:rsidR="00F63808" w:rsidRPr="006C1437" w:rsidRDefault="00F63808" w:rsidP="00E83BD0">
            <w:pPr>
              <w:pStyle w:val="TAC"/>
            </w:pPr>
            <w:r w:rsidRPr="006C1437">
              <w:t>0</w:t>
            </w:r>
          </w:p>
        </w:tc>
      </w:tr>
      <w:tr w:rsidR="00F63808" w:rsidRPr="006C1437" w14:paraId="2EC48A95"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05D95BB0" w14:textId="77777777" w:rsidR="00F63808" w:rsidRPr="006C1437" w:rsidRDefault="00F63808" w:rsidP="00E83BD0">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E9F11DA" w14:textId="77777777" w:rsidR="00F63808" w:rsidRPr="006C1437" w:rsidRDefault="00F63808" w:rsidP="00E83BD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77CCAC3" w14:textId="77777777" w:rsidR="00F63808" w:rsidRPr="006C1437" w:rsidRDefault="00F63808" w:rsidP="00E83BD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97B6A57" w14:textId="77777777" w:rsidR="00F63808" w:rsidRPr="006C1437" w:rsidRDefault="00F63808" w:rsidP="00E83BD0">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EAB5ABB" w14:textId="77777777" w:rsidR="00F63808" w:rsidRPr="006C1437" w:rsidRDefault="00F63808" w:rsidP="00E83BD0">
            <w:pPr>
              <w:pStyle w:val="TAC"/>
            </w:pPr>
            <w:r w:rsidRPr="006C1437">
              <w:t>0</w:t>
            </w:r>
          </w:p>
        </w:tc>
      </w:tr>
      <w:tr w:rsidR="00F63808" w:rsidRPr="006C1437" w14:paraId="4F8C15C1"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45053704" w14:textId="77777777" w:rsidR="00F63808" w:rsidRPr="006C1437" w:rsidRDefault="00F63808" w:rsidP="00E83BD0">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741C79D4" w14:textId="77777777" w:rsidR="00F63808" w:rsidRPr="006C1437" w:rsidRDefault="00F63808" w:rsidP="00E83BD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7AB101"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E537ED" w14:textId="77777777" w:rsidR="00F63808" w:rsidRPr="006C1437" w:rsidRDefault="00F63808" w:rsidP="00E83BD0">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9F3A4B" w14:textId="77777777" w:rsidR="00F63808" w:rsidRPr="006C1437" w:rsidRDefault="00F63808" w:rsidP="00E83BD0">
            <w:pPr>
              <w:pStyle w:val="TAC"/>
              <w:rPr>
                <w:lang w:eastAsia="zh-CN"/>
              </w:rPr>
            </w:pPr>
            <w:r w:rsidRPr="006C1437">
              <w:rPr>
                <w:lang w:eastAsia="zh-CN"/>
              </w:rPr>
              <w:t>0</w:t>
            </w:r>
          </w:p>
        </w:tc>
      </w:tr>
      <w:tr w:rsidR="00F63808" w:rsidRPr="006C1437" w14:paraId="276C236B"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4C2B6408" w14:textId="77777777" w:rsidR="00F63808" w:rsidRPr="006C1437" w:rsidRDefault="00F63808" w:rsidP="00E83BD0">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7A9555B" w14:textId="77777777" w:rsidR="00F63808" w:rsidRPr="006C1437" w:rsidRDefault="00F63808" w:rsidP="00E83BD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3C64B7"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5F0A676" w14:textId="77777777" w:rsidR="00F63808" w:rsidRPr="006C1437" w:rsidRDefault="00F63808" w:rsidP="00E83BD0">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C2EB895" w14:textId="77777777" w:rsidR="00F63808" w:rsidRPr="006C1437" w:rsidRDefault="00F63808" w:rsidP="00E83BD0">
            <w:pPr>
              <w:pStyle w:val="TAC"/>
              <w:rPr>
                <w:lang w:eastAsia="zh-CN"/>
              </w:rPr>
            </w:pPr>
            <w:r w:rsidRPr="006C1437">
              <w:rPr>
                <w:lang w:eastAsia="zh-CN"/>
              </w:rPr>
              <w:t>1</w:t>
            </w:r>
          </w:p>
        </w:tc>
      </w:tr>
      <w:tr w:rsidR="00F63808" w:rsidRPr="006C1437" w14:paraId="7D84BAA5"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7A9779F0" w14:textId="77777777" w:rsidR="00F63808" w:rsidRPr="006C1437" w:rsidRDefault="00F63808" w:rsidP="00E83BD0">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202DE3A0" w14:textId="77777777" w:rsidR="00F63808" w:rsidRPr="006C1437" w:rsidRDefault="00F63808" w:rsidP="00E83BD0">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B823949" w14:textId="77777777" w:rsidR="00F63808" w:rsidRPr="006C1437" w:rsidRDefault="00F63808" w:rsidP="00E83BD0">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6DDC55EC" w14:textId="77777777" w:rsidR="00F63808" w:rsidRPr="006C1437" w:rsidRDefault="00F63808" w:rsidP="00E83BD0">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38D9259D" w14:textId="77777777" w:rsidR="00F63808" w:rsidRPr="006C1437" w:rsidRDefault="00F63808" w:rsidP="00E83BD0">
            <w:pPr>
              <w:keepNext/>
              <w:keepLines/>
              <w:spacing w:after="0"/>
              <w:jc w:val="center"/>
              <w:rPr>
                <w:rFonts w:ascii="Arial" w:hAnsi="Arial"/>
                <w:sz w:val="18"/>
              </w:rPr>
            </w:pPr>
            <w:r w:rsidRPr="006C1437">
              <w:rPr>
                <w:rFonts w:ascii="Arial" w:hAnsi="Arial"/>
                <w:sz w:val="18"/>
              </w:rPr>
              <w:t>0</w:t>
            </w:r>
          </w:p>
        </w:tc>
      </w:tr>
      <w:tr w:rsidR="00F63808" w:rsidRPr="006C1437" w14:paraId="5690D73D"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67F93823" w14:textId="77777777" w:rsidR="00F63808" w:rsidRPr="006C1437" w:rsidRDefault="00F63808" w:rsidP="00E83BD0">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5EEB7BA4" w14:textId="77777777" w:rsidR="00F63808" w:rsidRPr="006C1437" w:rsidRDefault="00F63808" w:rsidP="00E83BD0">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0AF3361F" w14:textId="77777777" w:rsidR="00F63808" w:rsidRPr="006C1437" w:rsidRDefault="00F63808" w:rsidP="00E83BD0">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2F6FFA2F" w14:textId="77777777" w:rsidR="00F63808" w:rsidRPr="006C1437" w:rsidRDefault="00F63808" w:rsidP="00E83BD0">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75DDBC61" w14:textId="77777777" w:rsidR="00F63808" w:rsidRPr="006C1437" w:rsidRDefault="00F63808" w:rsidP="00E83BD0">
            <w:pPr>
              <w:keepNext/>
              <w:keepLines/>
              <w:spacing w:after="0"/>
              <w:jc w:val="center"/>
              <w:rPr>
                <w:rFonts w:ascii="Arial" w:hAnsi="Arial"/>
                <w:sz w:val="18"/>
              </w:rPr>
            </w:pPr>
            <w:r w:rsidRPr="006C1437">
              <w:rPr>
                <w:rFonts w:ascii="Arial" w:hAnsi="Arial"/>
                <w:sz w:val="18"/>
              </w:rPr>
              <w:t>0</w:t>
            </w:r>
          </w:p>
        </w:tc>
      </w:tr>
      <w:tr w:rsidR="00F63808" w:rsidRPr="006C1437" w14:paraId="0F70F6E6" w14:textId="77777777" w:rsidTr="00E83BD0">
        <w:trPr>
          <w:jc w:val="center"/>
        </w:trPr>
        <w:tc>
          <w:tcPr>
            <w:tcW w:w="1819" w:type="dxa"/>
            <w:tcBorders>
              <w:top w:val="single" w:sz="4" w:space="0" w:color="auto"/>
              <w:left w:val="single" w:sz="4" w:space="0" w:color="auto"/>
              <w:right w:val="single" w:sz="4" w:space="0" w:color="auto"/>
            </w:tcBorders>
          </w:tcPr>
          <w:p w14:paraId="0D9E1EB2" w14:textId="77777777" w:rsidR="00F63808" w:rsidRPr="006C1437" w:rsidRDefault="00F63808" w:rsidP="00E83BD0">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60C5CD9" w14:textId="77777777" w:rsidR="00F63808" w:rsidRPr="006C1437" w:rsidRDefault="00F63808" w:rsidP="00E83BD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3529D91" w14:textId="77777777" w:rsidR="00F63808" w:rsidRPr="006C1437" w:rsidRDefault="00F63808" w:rsidP="00E83BD0">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3738803" w14:textId="77777777" w:rsidR="00F63808" w:rsidRPr="006C1437" w:rsidRDefault="00F63808" w:rsidP="00E83BD0">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7235A7BD" w14:textId="77777777" w:rsidR="00F63808" w:rsidRPr="006C1437" w:rsidRDefault="00F63808" w:rsidP="00E83BD0">
            <w:pPr>
              <w:pStyle w:val="TAC"/>
            </w:pPr>
            <w:r w:rsidRPr="006C1437">
              <w:rPr>
                <w:rFonts w:cs="Arial"/>
                <w:szCs w:val="18"/>
                <w:lang w:eastAsia="zh-CN"/>
              </w:rPr>
              <w:t>0</w:t>
            </w:r>
          </w:p>
        </w:tc>
      </w:tr>
      <w:tr w:rsidR="00F63808" w:rsidRPr="006C1437" w14:paraId="0EC590BD" w14:textId="77777777" w:rsidTr="00E83BD0">
        <w:trPr>
          <w:jc w:val="center"/>
        </w:trPr>
        <w:tc>
          <w:tcPr>
            <w:tcW w:w="1819" w:type="dxa"/>
            <w:tcBorders>
              <w:top w:val="single" w:sz="4" w:space="0" w:color="auto"/>
              <w:left w:val="single" w:sz="4" w:space="0" w:color="auto"/>
              <w:right w:val="single" w:sz="4" w:space="0" w:color="auto"/>
            </w:tcBorders>
            <w:vAlign w:val="center"/>
          </w:tcPr>
          <w:p w14:paraId="7BBC8521" w14:textId="77777777" w:rsidR="00F63808" w:rsidRPr="006C1437" w:rsidRDefault="00F63808" w:rsidP="00E83BD0">
            <w:pPr>
              <w:pStyle w:val="TAL"/>
            </w:pPr>
            <w:r w:rsidRPr="006C1437">
              <w:lastRenderedPageBreak/>
              <w:t>Serving</w:t>
            </w:r>
            <w:r>
              <w:t xml:space="preserve"> </w:t>
            </w:r>
            <w:r w:rsidRPr="006C1437">
              <w:t>Network</w:t>
            </w:r>
          </w:p>
          <w:p w14:paraId="0A4C504F" w14:textId="77777777" w:rsidR="00F63808" w:rsidRPr="006C1437" w:rsidRDefault="00F63808" w:rsidP="00E83BD0">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2CB189FE" w14:textId="77777777" w:rsidR="00F63808" w:rsidRPr="006C1437" w:rsidRDefault="00F63808" w:rsidP="00E83BD0">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2079DF4"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69437AD2" w14:textId="77777777" w:rsidR="00F63808" w:rsidRPr="006C1437" w:rsidRDefault="00F63808" w:rsidP="00E83BD0">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5CCBBAAE" w14:textId="77777777" w:rsidR="00F63808" w:rsidRPr="006C1437" w:rsidRDefault="00F63808" w:rsidP="00E83BD0">
            <w:pPr>
              <w:pStyle w:val="TAC"/>
              <w:rPr>
                <w:rFonts w:cs="Arial"/>
                <w:szCs w:val="18"/>
                <w:lang w:eastAsia="zh-CN"/>
              </w:rPr>
            </w:pPr>
            <w:r w:rsidRPr="006C1437">
              <w:t>0</w:t>
            </w:r>
          </w:p>
        </w:tc>
      </w:tr>
      <w:tr w:rsidR="00F63808" w:rsidRPr="006C1437" w14:paraId="693924F7"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4C4E48E0" w14:textId="77777777" w:rsidR="00F63808" w:rsidRPr="006C1437" w:rsidRDefault="00F63808" w:rsidP="00E83BD0">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24E8546" w14:textId="77777777" w:rsidR="00F63808" w:rsidRPr="006C1437" w:rsidRDefault="00F63808" w:rsidP="00E83BD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95BCEB5" w14:textId="77777777" w:rsidR="00F63808" w:rsidRPr="006C1437" w:rsidRDefault="00F63808" w:rsidP="00E83BD0">
            <w:pPr>
              <w:pStyle w:val="TAL"/>
              <w:rPr>
                <w:lang w:eastAsia="zh-CN"/>
              </w:rPr>
            </w:pPr>
            <w:r w:rsidRPr="006C1437">
              <w:rPr>
                <w:lang w:eastAsia="zh-CN"/>
              </w:rPr>
              <w:t>T</w:t>
            </w:r>
            <w:r w:rsidRPr="006C1437">
              <w:t xml:space="preserve"> 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6215CE64" w14:textId="77777777" w:rsidR="00F63808" w:rsidRPr="006C1437" w:rsidRDefault="00F63808" w:rsidP="00E83BD0">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799BCDF5" w14:textId="77777777" w:rsidR="00F63808" w:rsidRPr="006C1437" w:rsidRDefault="00F63808" w:rsidP="00E83BD0">
            <w:pPr>
              <w:pStyle w:val="TAC"/>
            </w:pPr>
            <w:r w:rsidRPr="006C1437">
              <w:t>0</w:t>
            </w:r>
          </w:p>
        </w:tc>
      </w:tr>
      <w:tr w:rsidR="00F63808" w:rsidRPr="006C1437" w14:paraId="5B5A7928"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504C0666" w14:textId="77777777" w:rsidR="00F63808" w:rsidRPr="006C1437" w:rsidRDefault="00F63808" w:rsidP="00E83BD0">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0F9E5BC3" w14:textId="77777777" w:rsidR="00F63808" w:rsidRPr="006C1437" w:rsidRDefault="00F63808" w:rsidP="00E83BD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33001C" w14:textId="77777777" w:rsidR="00F63808" w:rsidRPr="006C1437" w:rsidRDefault="00F63808" w:rsidP="00E83BD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44981BD2" w14:textId="77777777" w:rsidR="00F63808" w:rsidRPr="006C1437" w:rsidRDefault="00F63808" w:rsidP="00E83BD0">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1A70257A" w14:textId="77777777" w:rsidR="00F63808" w:rsidRPr="006C1437" w:rsidRDefault="00F63808" w:rsidP="00E83BD0">
            <w:pPr>
              <w:pStyle w:val="TAC"/>
            </w:pPr>
            <w:r w:rsidRPr="006C1437">
              <w:rPr>
                <w:rFonts w:hint="eastAsia"/>
                <w:lang w:eastAsia="ja-JP"/>
              </w:rPr>
              <w:t>0</w:t>
            </w:r>
          </w:p>
        </w:tc>
      </w:tr>
      <w:tr w:rsidR="00F63808" w:rsidRPr="006C1437" w14:paraId="4B9F6EAC"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38E6EA71" w14:textId="77777777" w:rsidR="00F63808" w:rsidRPr="006C1437" w:rsidRDefault="00F63808" w:rsidP="00E83BD0">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0DBCD502" w14:textId="77777777" w:rsidR="00F63808" w:rsidRPr="006C1437" w:rsidRDefault="00F63808" w:rsidP="00E83BD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446D0B" w14:textId="77777777" w:rsidR="00F63808" w:rsidRDefault="00F63808" w:rsidP="00E83BD0">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7C180520" w14:textId="77777777" w:rsidR="00F63808" w:rsidRDefault="00F63808" w:rsidP="00E83BD0">
            <w:pPr>
              <w:pStyle w:val="TAL"/>
              <w:rPr>
                <w:rFonts w:cs="Arial"/>
                <w:szCs w:val="18"/>
                <w:lang w:eastAsia="ja-JP"/>
              </w:rPr>
            </w:pPr>
            <w:r>
              <w:rPr>
                <w:rFonts w:cs="Arial"/>
                <w:szCs w:val="18"/>
                <w:lang w:eastAsia="zh-CN"/>
              </w:rPr>
              <w:t>Applicable flags:</w:t>
            </w:r>
          </w:p>
          <w:p w14:paraId="40899D6D" w14:textId="77777777" w:rsidR="00F63808" w:rsidRDefault="00F63808" w:rsidP="00F63808">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7A6941B9" w14:textId="77777777" w:rsidR="00F63808" w:rsidRDefault="00F63808" w:rsidP="00F63808">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330B6253" w14:textId="77777777" w:rsidR="00F63808" w:rsidRPr="006C1437" w:rsidRDefault="00F63808" w:rsidP="00E83BD0">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6C7D767" w14:textId="77777777" w:rsidR="00F63808" w:rsidRPr="006C1437" w:rsidRDefault="00F63808" w:rsidP="00E83BD0">
            <w:pPr>
              <w:pStyle w:val="TAC"/>
            </w:pPr>
            <w:r w:rsidRPr="006C1437">
              <w:rPr>
                <w:rFonts w:hint="eastAsia"/>
                <w:lang w:eastAsia="ja-JP"/>
              </w:rPr>
              <w:t>0</w:t>
            </w:r>
          </w:p>
        </w:tc>
      </w:tr>
      <w:tr w:rsidR="00F63808" w:rsidRPr="006C1437" w14:paraId="1267C83D"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3E6597AC" w14:textId="77777777" w:rsidR="00F63808" w:rsidRPr="006C1437" w:rsidRDefault="00F63808" w:rsidP="00E83BD0">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5A787D7F" w14:textId="77777777" w:rsidR="00F63808" w:rsidRPr="006C1437" w:rsidRDefault="00F63808" w:rsidP="00E83BD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734D13" w14:textId="77777777" w:rsidR="00F63808" w:rsidRDefault="00F63808" w:rsidP="00E83BD0">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160A6DE" w14:textId="77777777" w:rsidR="00F63808" w:rsidRPr="006C1437" w:rsidRDefault="00F63808" w:rsidP="00E83BD0">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23EE921A" w14:textId="77777777" w:rsidR="00F63808" w:rsidRPr="006C1437" w:rsidRDefault="00F63808" w:rsidP="00E83BD0">
            <w:pPr>
              <w:pStyle w:val="TAC"/>
            </w:pPr>
            <w:r w:rsidRPr="006C1437">
              <w:rPr>
                <w:rFonts w:hint="eastAsia"/>
                <w:lang w:eastAsia="ja-JP"/>
              </w:rPr>
              <w:t>0</w:t>
            </w:r>
          </w:p>
        </w:tc>
      </w:tr>
      <w:tr w:rsidR="00F63808" w:rsidRPr="006C1437" w14:paraId="2BDB31DE"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32798901" w14:textId="77777777" w:rsidR="00F63808" w:rsidRPr="006C1437" w:rsidRDefault="00F63808" w:rsidP="00E83BD0">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7B89B1B8" w14:textId="77777777" w:rsidR="00F63808" w:rsidRPr="006C1437" w:rsidRDefault="00F63808" w:rsidP="00E83BD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C73CF2F" w14:textId="77777777" w:rsidR="00F63808" w:rsidRDefault="00F63808" w:rsidP="00E83BD0">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31E03B48" w14:textId="77777777" w:rsidR="00F63808" w:rsidRPr="006C1437" w:rsidRDefault="00F63808" w:rsidP="00E83BD0">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024F00B8" w14:textId="77777777" w:rsidR="00F63808" w:rsidRPr="006C1437" w:rsidRDefault="00F63808" w:rsidP="00E83BD0">
            <w:pPr>
              <w:pStyle w:val="TAC"/>
            </w:pPr>
            <w:r w:rsidRPr="006C1437">
              <w:rPr>
                <w:rFonts w:hint="eastAsia"/>
                <w:lang w:eastAsia="ja-JP"/>
              </w:rPr>
              <w:t>0</w:t>
            </w:r>
          </w:p>
        </w:tc>
      </w:tr>
      <w:tr w:rsidR="00F63808" w:rsidRPr="006C1437" w14:paraId="2FBAE25F"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1314CCC6" w14:textId="77777777" w:rsidR="00F63808" w:rsidRPr="006C1437" w:rsidRDefault="00F63808" w:rsidP="00E83BD0">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2000781C" w14:textId="77777777" w:rsidR="00F63808" w:rsidRPr="006C1437" w:rsidRDefault="00F63808" w:rsidP="00E83BD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0C9C25" w14:textId="77777777" w:rsidR="00F63808" w:rsidRPr="006C1437" w:rsidRDefault="00F63808" w:rsidP="00E83BD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77CF0656" w14:textId="77777777" w:rsidR="00F63808" w:rsidRPr="006C1437" w:rsidRDefault="00F63808" w:rsidP="00E83BD0">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5C331BB5" w14:textId="77777777" w:rsidR="00F63808" w:rsidRPr="006C1437" w:rsidRDefault="00F63808" w:rsidP="00E83BD0">
            <w:pPr>
              <w:pStyle w:val="TAC"/>
              <w:rPr>
                <w:lang w:eastAsia="ja-JP"/>
              </w:rPr>
            </w:pPr>
            <w:r w:rsidRPr="006C1437">
              <w:rPr>
                <w:lang w:eastAsia="ja-JP"/>
              </w:rPr>
              <w:t>0</w:t>
            </w:r>
          </w:p>
        </w:tc>
      </w:tr>
      <w:tr w:rsidR="00F63808" w:rsidRPr="006C1437" w14:paraId="52E65439"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2F8B1467" w14:textId="77777777" w:rsidR="00F63808" w:rsidRPr="006C1437" w:rsidRDefault="00F63808" w:rsidP="00E83BD0">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59A8E9C" w14:textId="77777777" w:rsidR="00F63808" w:rsidRPr="006C1437" w:rsidRDefault="00F63808" w:rsidP="00E83BD0">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55DAC53" w14:textId="77777777" w:rsidR="00F63808" w:rsidRPr="006C1437" w:rsidRDefault="00F63808" w:rsidP="00E83BD0">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5A8A1BA" w14:textId="77777777" w:rsidR="00F63808" w:rsidRPr="006C1437" w:rsidRDefault="00F63808" w:rsidP="00E83BD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1513189" w14:textId="77777777" w:rsidR="00F63808" w:rsidRPr="006C1437" w:rsidRDefault="00F63808" w:rsidP="00E83BD0">
            <w:pPr>
              <w:pStyle w:val="TAC"/>
              <w:rPr>
                <w:lang w:eastAsia="ja-JP"/>
              </w:rPr>
            </w:pPr>
            <w:r w:rsidRPr="006C1437">
              <w:rPr>
                <w:rFonts w:hint="eastAsia"/>
                <w:lang w:eastAsia="ja-JP"/>
              </w:rPr>
              <w:t>1</w:t>
            </w:r>
          </w:p>
        </w:tc>
      </w:tr>
      <w:tr w:rsidR="00F63808" w:rsidRPr="006C1437" w14:paraId="6295CFD0"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6939E77F" w14:textId="77777777" w:rsidR="00F63808" w:rsidRPr="006C1437" w:rsidRDefault="00F63808" w:rsidP="00E83BD0">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D72D657" w14:textId="77777777" w:rsidR="00F63808" w:rsidRPr="006C1437" w:rsidRDefault="00F63808" w:rsidP="00E83BD0">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995B453" w14:textId="77777777" w:rsidR="00F63808" w:rsidRPr="006C1437" w:rsidRDefault="00F63808" w:rsidP="00E83BD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F33C392" w14:textId="77777777" w:rsidR="00F63808" w:rsidRPr="006C1437" w:rsidRDefault="00F63808" w:rsidP="00E83BD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FE295B2" w14:textId="77777777" w:rsidR="00F63808" w:rsidRPr="006C1437" w:rsidRDefault="00F63808" w:rsidP="00E83BD0">
            <w:pPr>
              <w:pStyle w:val="TAC"/>
              <w:rPr>
                <w:lang w:eastAsia="ja-JP"/>
              </w:rPr>
            </w:pPr>
            <w:r w:rsidRPr="006C1437">
              <w:rPr>
                <w:rFonts w:hint="eastAsia"/>
                <w:lang w:eastAsia="ja-JP"/>
              </w:rPr>
              <w:t>2</w:t>
            </w:r>
          </w:p>
        </w:tc>
      </w:tr>
      <w:tr w:rsidR="00F63808" w:rsidRPr="006C1437" w14:paraId="13426815"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28524C09" w14:textId="77777777" w:rsidR="00F63808" w:rsidRPr="006C1437" w:rsidRDefault="00F63808" w:rsidP="00E83BD0">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83BB734" w14:textId="77777777" w:rsidR="00F63808" w:rsidRPr="006C1437" w:rsidRDefault="00F63808" w:rsidP="00E83BD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5F0401A" w14:textId="77777777" w:rsidR="00F63808" w:rsidRPr="006C1437" w:rsidRDefault="00F63808" w:rsidP="00E83BD0">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0CD7E2D1" w14:textId="77777777" w:rsidR="00F63808" w:rsidRPr="006C1437" w:rsidRDefault="00F63808" w:rsidP="00E83BD0">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51251656" w14:textId="77777777" w:rsidR="00F63808" w:rsidRPr="006C1437" w:rsidRDefault="00F63808" w:rsidP="00E83BD0">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16D6B3BE" w14:textId="77777777" w:rsidR="00F63808" w:rsidRPr="006C1437" w:rsidRDefault="00F63808" w:rsidP="00E83BD0">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45BA32FA" w14:textId="77777777" w:rsidR="00F63808" w:rsidRPr="006C1437" w:rsidRDefault="00F63808" w:rsidP="00E83BD0">
            <w:pPr>
              <w:pStyle w:val="TAC"/>
            </w:pPr>
            <w:r w:rsidRPr="006C1437">
              <w:t>0</w:t>
            </w:r>
          </w:p>
        </w:tc>
      </w:tr>
      <w:tr w:rsidR="00F63808" w:rsidRPr="006C1437" w14:paraId="272FB6B6"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759F9723" w14:textId="77777777" w:rsidR="00F63808" w:rsidRPr="006C1437" w:rsidRDefault="00F63808" w:rsidP="00E83BD0">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6760BAF" w14:textId="77777777" w:rsidR="00F63808" w:rsidRPr="006C1437" w:rsidRDefault="00F63808" w:rsidP="00E83BD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AAF6B0" w14:textId="77777777" w:rsidR="00F63808" w:rsidRPr="006C1437" w:rsidRDefault="00F63808" w:rsidP="00E83BD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2EC6AE08" w14:textId="77777777" w:rsidR="00F63808" w:rsidRPr="006C1437" w:rsidRDefault="00F63808" w:rsidP="00E83BD0">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0F388F" w14:textId="77777777" w:rsidR="00F63808" w:rsidRPr="006C1437" w:rsidRDefault="00F63808" w:rsidP="00E83BD0">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DF97CA6" w14:textId="77777777" w:rsidR="00F63808" w:rsidRPr="006C1437" w:rsidRDefault="00F63808" w:rsidP="00E83BD0">
            <w:pPr>
              <w:pStyle w:val="TAC"/>
              <w:rPr>
                <w:lang w:eastAsia="zh-CN"/>
              </w:rPr>
            </w:pPr>
            <w:r w:rsidRPr="006C1437">
              <w:rPr>
                <w:rFonts w:hint="eastAsia"/>
                <w:lang w:eastAsia="zh-CN"/>
              </w:rPr>
              <w:t>0</w:t>
            </w:r>
          </w:p>
        </w:tc>
      </w:tr>
      <w:tr w:rsidR="00F63808" w:rsidRPr="006C1437" w14:paraId="6E848AA6"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6C8125C1" w14:textId="77777777" w:rsidR="00F63808" w:rsidRPr="006C1437" w:rsidRDefault="00F63808" w:rsidP="00E83BD0">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1923B73" w14:textId="77777777" w:rsidR="00F63808" w:rsidRPr="006C1437" w:rsidRDefault="00F63808" w:rsidP="00E83BD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FF78A1" w14:textId="77777777" w:rsidR="00F63808" w:rsidRPr="006C1437" w:rsidRDefault="00F63808" w:rsidP="00E83BD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50C387C3" w14:textId="77777777" w:rsidR="00F63808" w:rsidRPr="006C1437" w:rsidRDefault="00F63808" w:rsidP="00E83BD0">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83C246B" w14:textId="77777777" w:rsidR="00F63808" w:rsidRPr="006C1437" w:rsidRDefault="00F63808" w:rsidP="00E83BD0">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364E223F" w14:textId="77777777" w:rsidR="00F63808" w:rsidRPr="006C1437" w:rsidRDefault="00F63808" w:rsidP="00E83BD0">
            <w:pPr>
              <w:pStyle w:val="TAC"/>
              <w:rPr>
                <w:lang w:eastAsia="zh-CN"/>
              </w:rPr>
            </w:pPr>
            <w:r>
              <w:rPr>
                <w:lang w:eastAsia="zh-CN"/>
              </w:rPr>
              <w:t>0</w:t>
            </w:r>
          </w:p>
        </w:tc>
      </w:tr>
      <w:tr w:rsidR="00F63808" w:rsidRPr="006C1437" w14:paraId="45E5A842"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6DC7F23F" w14:textId="77777777" w:rsidR="00F63808" w:rsidRPr="006C1437" w:rsidRDefault="00F63808" w:rsidP="00E83BD0">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AA5431D" w14:textId="77777777" w:rsidR="00F63808" w:rsidRPr="006C1437" w:rsidRDefault="00F63808" w:rsidP="00E83BD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0C7C7D" w14:textId="77777777" w:rsidR="00F63808" w:rsidRPr="006C1437" w:rsidRDefault="00F63808" w:rsidP="00E83BD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77108FCA" w14:textId="77777777" w:rsidR="00F63808" w:rsidRPr="006C1437" w:rsidRDefault="00F63808" w:rsidP="00E83BD0">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5169240E" w14:textId="77777777" w:rsidR="00F63808" w:rsidRPr="006C1437" w:rsidRDefault="00F63808" w:rsidP="00E83BD0">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99907AD" w14:textId="77777777" w:rsidR="00F63808" w:rsidRPr="006C1437" w:rsidRDefault="00F63808" w:rsidP="00E83BD0">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EC8427B" w14:textId="77777777" w:rsidR="00F63808" w:rsidRPr="006C1437" w:rsidRDefault="00F63808" w:rsidP="00E83BD0">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3AB18DD" w14:textId="77777777" w:rsidR="00F63808" w:rsidRPr="006C1437" w:rsidRDefault="00F63808" w:rsidP="00E83BD0">
            <w:pPr>
              <w:pStyle w:val="TAC"/>
              <w:rPr>
                <w:lang w:eastAsia="zh-CN"/>
              </w:rPr>
            </w:pPr>
            <w:r w:rsidRPr="006C1437">
              <w:rPr>
                <w:rFonts w:hint="eastAsia"/>
                <w:lang w:eastAsia="zh-CN"/>
              </w:rPr>
              <w:t>0</w:t>
            </w:r>
          </w:p>
        </w:tc>
      </w:tr>
      <w:tr w:rsidR="00F63808" w:rsidRPr="006C1437" w14:paraId="41FE5213"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1674BAE1" w14:textId="77777777" w:rsidR="00F63808" w:rsidRPr="00F63808" w:rsidRDefault="00F63808" w:rsidP="00E83BD0">
            <w:pPr>
              <w:pStyle w:val="TAL"/>
              <w:rPr>
                <w:lang w:val="fr-FR" w:eastAsia="zh-CN"/>
              </w:rPr>
            </w:pPr>
            <w:r w:rsidRPr="00F63808">
              <w:rPr>
                <w:lang w:val="fr-FR"/>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1732077B" w14:textId="77777777" w:rsidR="00F63808" w:rsidRPr="006C1437" w:rsidRDefault="00F63808" w:rsidP="00E83BD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555C6EF" w14:textId="77777777" w:rsidR="00F63808" w:rsidRPr="006C1437" w:rsidRDefault="00F63808" w:rsidP="00E83BD0">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14:paraId="76BDA313" w14:textId="77777777" w:rsidR="00F63808" w:rsidRPr="006C1437" w:rsidRDefault="00F63808" w:rsidP="00E83BD0">
            <w:pPr>
              <w:pStyle w:val="TAL"/>
              <w:rPr>
                <w:rFonts w:eastAsia="Batang" w:cs="Arial"/>
                <w:szCs w:val="18"/>
                <w:lang w:eastAsia="ja-JP"/>
              </w:rPr>
            </w:pPr>
          </w:p>
          <w:p w14:paraId="6426119A" w14:textId="77777777" w:rsidR="00F63808" w:rsidRPr="006C1437" w:rsidRDefault="00F63808" w:rsidP="00E83BD0">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37E2AF9" w14:textId="77777777" w:rsidR="00F63808" w:rsidRPr="006C1437" w:rsidRDefault="00F63808" w:rsidP="00E83BD0">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3A4346C2" w14:textId="77777777" w:rsidR="00F63808" w:rsidRPr="006C1437" w:rsidRDefault="00F63808" w:rsidP="00E83BD0">
            <w:pPr>
              <w:pStyle w:val="TAC"/>
              <w:rPr>
                <w:lang w:eastAsia="zh-CN"/>
              </w:rPr>
            </w:pPr>
            <w:r w:rsidRPr="006C1437">
              <w:rPr>
                <w:rFonts w:hint="eastAsia"/>
                <w:lang w:eastAsia="zh-CN"/>
              </w:rPr>
              <w:t>0</w:t>
            </w:r>
          </w:p>
        </w:tc>
      </w:tr>
      <w:tr w:rsidR="00F63808" w:rsidRPr="006C1437" w14:paraId="5C36192A"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549F7553" w14:textId="77777777" w:rsidR="00F63808" w:rsidRPr="006C1437" w:rsidRDefault="00F63808" w:rsidP="00E83BD0">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464C381" w14:textId="77777777" w:rsidR="00F63808" w:rsidRPr="006C1437" w:rsidRDefault="00F63808" w:rsidP="00E83BD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8ACD0E1" w14:textId="77777777" w:rsidR="00F63808" w:rsidRPr="006C1437" w:rsidRDefault="00F63808" w:rsidP="00E83BD0">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08D6173E" w14:textId="77777777" w:rsidR="00F63808" w:rsidRPr="006C1437" w:rsidRDefault="00F63808" w:rsidP="00E83BD0">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8464E4A" w14:textId="77777777" w:rsidR="00F63808" w:rsidRPr="006C1437" w:rsidRDefault="00F63808" w:rsidP="00E83BD0">
            <w:pPr>
              <w:pStyle w:val="TAC"/>
              <w:rPr>
                <w:lang w:eastAsia="zh-CN"/>
              </w:rPr>
            </w:pPr>
            <w:r w:rsidRPr="006C1437">
              <w:rPr>
                <w:lang w:eastAsia="zh-CN"/>
              </w:rPr>
              <w:t>1</w:t>
            </w:r>
          </w:p>
        </w:tc>
      </w:tr>
      <w:tr w:rsidR="00F63808" w:rsidRPr="006C1437" w14:paraId="1F6AE268"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22704783" w14:textId="77777777" w:rsidR="00F63808" w:rsidRPr="006C1437" w:rsidRDefault="00F63808" w:rsidP="00E83BD0">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48742B9B" w14:textId="77777777" w:rsidR="00F63808" w:rsidRPr="006C1437" w:rsidRDefault="00F63808" w:rsidP="00E83BD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BB9A9EF" w14:textId="77777777" w:rsidR="00F63808" w:rsidRPr="006C1437" w:rsidRDefault="00F63808" w:rsidP="00E83BD0">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0CB8FA63" w14:textId="77777777" w:rsidR="00F63808" w:rsidRPr="006C1437" w:rsidRDefault="00F63808" w:rsidP="00E83BD0">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F6A6329" w14:textId="77777777" w:rsidR="00F63808" w:rsidRPr="006C1437" w:rsidRDefault="00F63808" w:rsidP="00E83BD0">
            <w:pPr>
              <w:pStyle w:val="TAC"/>
              <w:rPr>
                <w:lang w:eastAsia="zh-CN"/>
              </w:rPr>
            </w:pPr>
            <w:r w:rsidRPr="006C1437">
              <w:rPr>
                <w:lang w:eastAsia="zh-CN"/>
              </w:rPr>
              <w:t>0</w:t>
            </w:r>
          </w:p>
        </w:tc>
      </w:tr>
      <w:tr w:rsidR="00F63808" w:rsidRPr="006C1437" w14:paraId="14B01FC2"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627C6055" w14:textId="77777777" w:rsidR="00F63808" w:rsidRPr="006C1437" w:rsidRDefault="00F63808" w:rsidP="00E83BD0">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588891B1" w14:textId="77777777" w:rsidR="00F63808" w:rsidRPr="006C1437" w:rsidRDefault="00F63808" w:rsidP="00E83BD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A4A13F6" w14:textId="77777777" w:rsidR="00F63808" w:rsidRPr="006C1437" w:rsidRDefault="00F63808" w:rsidP="00E83BD0">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56EC83FB" w14:textId="77777777" w:rsidR="00F63808" w:rsidRPr="006C1437" w:rsidRDefault="00F63808" w:rsidP="00E83BD0">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A901631" w14:textId="77777777" w:rsidR="00F63808" w:rsidRPr="006C1437" w:rsidRDefault="00F63808" w:rsidP="00E83BD0">
            <w:pPr>
              <w:pStyle w:val="TAC"/>
              <w:rPr>
                <w:lang w:eastAsia="zh-CN"/>
              </w:rPr>
            </w:pPr>
            <w:r w:rsidRPr="006C1437">
              <w:rPr>
                <w:lang w:eastAsia="zh-CN"/>
              </w:rPr>
              <w:t>0</w:t>
            </w:r>
          </w:p>
        </w:tc>
      </w:tr>
      <w:tr w:rsidR="00F63808" w:rsidRPr="006C1437" w14:paraId="5AC1CE84"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43BF13AB" w14:textId="77777777" w:rsidR="00F63808" w:rsidRPr="006C1437" w:rsidRDefault="00F63808" w:rsidP="00E83BD0">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46257D2" w14:textId="77777777" w:rsidR="00F63808" w:rsidRPr="006C1437" w:rsidRDefault="00F63808" w:rsidP="00E83BD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BCFDED2" w14:textId="77777777" w:rsidR="00F63808" w:rsidRPr="006C1437" w:rsidRDefault="00F63808" w:rsidP="00E83BD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10A3D55D" w14:textId="77777777" w:rsidR="00F63808" w:rsidRPr="006C1437" w:rsidRDefault="00F63808" w:rsidP="00E83BD0">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83D17AA" w14:textId="77777777" w:rsidR="00F63808" w:rsidRPr="006C1437" w:rsidRDefault="00F63808" w:rsidP="00E83BD0">
            <w:pPr>
              <w:pStyle w:val="TAC"/>
            </w:pPr>
            <w:r w:rsidRPr="006C1437">
              <w:t>0</w:t>
            </w:r>
          </w:p>
        </w:tc>
      </w:tr>
      <w:tr w:rsidR="00F63808" w:rsidRPr="006C1437" w14:paraId="210A29A3"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581C7E3C" w14:textId="77777777" w:rsidR="00F63808" w:rsidRDefault="00F63808" w:rsidP="00E83BD0">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5823AD4B" w14:textId="77777777" w:rsidR="00F63808" w:rsidRDefault="00F63808" w:rsidP="00E83BD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BC0CDB" w14:textId="77777777" w:rsidR="00F63808" w:rsidRDefault="00F63808" w:rsidP="00E83BD0">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28461C01" w14:textId="77777777" w:rsidR="00F63808" w:rsidRDefault="00F63808" w:rsidP="00E83BD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4AD2250" w14:textId="77777777" w:rsidR="00F63808" w:rsidRDefault="00F63808" w:rsidP="00E83BD0">
            <w:pPr>
              <w:pStyle w:val="TAC"/>
            </w:pPr>
            <w:r>
              <w:rPr>
                <w:lang w:eastAsia="zh-CN"/>
              </w:rPr>
              <w:t>0</w:t>
            </w:r>
          </w:p>
        </w:tc>
      </w:tr>
      <w:tr w:rsidR="00F63808" w:rsidRPr="006C1437" w14:paraId="06B3AFD3"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1DEC0C23" w14:textId="77777777" w:rsidR="00F63808" w:rsidRDefault="00F63808" w:rsidP="00E83BD0">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039A5DDB" w14:textId="77777777" w:rsidR="00F63808" w:rsidRDefault="00F63808" w:rsidP="00E83BD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40F4471" w14:textId="77777777" w:rsidR="00F63808" w:rsidRDefault="00F63808" w:rsidP="00E83BD0">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68C1917E" w14:textId="77777777" w:rsidR="00F63808" w:rsidRDefault="00F63808" w:rsidP="00E83BD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4F784EF" w14:textId="77777777" w:rsidR="00F63808" w:rsidRDefault="00F63808" w:rsidP="00E83BD0">
            <w:pPr>
              <w:pStyle w:val="TAC"/>
            </w:pPr>
            <w:r>
              <w:rPr>
                <w:lang w:eastAsia="zh-CN"/>
              </w:rPr>
              <w:t>1</w:t>
            </w:r>
          </w:p>
        </w:tc>
      </w:tr>
      <w:tr w:rsidR="00F63808" w:rsidRPr="006C1437" w14:paraId="44298A38"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366CF3D1" w14:textId="77777777" w:rsidR="00F63808" w:rsidRDefault="00F63808" w:rsidP="00E83BD0">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0CD25B51" w14:textId="77777777" w:rsidR="00F63808" w:rsidRDefault="00F63808" w:rsidP="00E83BD0">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D05E35A" w14:textId="77777777" w:rsidR="00F63808"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received from the HSS,</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65EFE4FC" w14:textId="77777777" w:rsidR="00F63808" w:rsidRDefault="00F63808" w:rsidP="00E83BD0">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3F3089F6" w14:textId="77777777" w:rsidR="00F63808" w:rsidRDefault="00F63808" w:rsidP="00E83BD0">
            <w:pPr>
              <w:pStyle w:val="TAC"/>
              <w:rPr>
                <w:lang w:eastAsia="zh-CN"/>
              </w:rPr>
            </w:pPr>
            <w:r>
              <w:rPr>
                <w:rFonts w:hint="eastAsia"/>
                <w:lang w:eastAsia="zh-CN"/>
              </w:rPr>
              <w:t>0</w:t>
            </w:r>
          </w:p>
        </w:tc>
      </w:tr>
      <w:tr w:rsidR="00F63808" w:rsidRPr="006C1437" w14:paraId="347C964E"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08A856BF" w14:textId="77777777" w:rsidR="00F63808" w:rsidRPr="006C1437" w:rsidRDefault="00F63808" w:rsidP="00E83BD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D148D0B" w14:textId="77777777" w:rsidR="00F63808" w:rsidRPr="006C1437" w:rsidRDefault="00F63808" w:rsidP="00E83BD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873A68D" w14:textId="77777777" w:rsidR="00F63808" w:rsidRPr="006C1437" w:rsidRDefault="00F63808" w:rsidP="00E83BD0">
            <w:pPr>
              <w:pStyle w:val="TAL"/>
            </w:pPr>
          </w:p>
        </w:tc>
        <w:tc>
          <w:tcPr>
            <w:tcW w:w="1530" w:type="dxa"/>
            <w:tcBorders>
              <w:top w:val="single" w:sz="4" w:space="0" w:color="auto"/>
              <w:left w:val="single" w:sz="4" w:space="0" w:color="auto"/>
              <w:bottom w:val="single" w:sz="4" w:space="0" w:color="auto"/>
              <w:right w:val="single" w:sz="4" w:space="0" w:color="auto"/>
            </w:tcBorders>
          </w:tcPr>
          <w:p w14:paraId="67C95AF8" w14:textId="77777777" w:rsidR="00F63808" w:rsidRPr="006C1437" w:rsidRDefault="00F63808" w:rsidP="00E83BD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2B3BD94" w14:textId="77777777" w:rsidR="00F63808" w:rsidRPr="006C1437" w:rsidRDefault="00F63808" w:rsidP="00E83BD0">
            <w:pPr>
              <w:pStyle w:val="TAC"/>
            </w:pPr>
            <w:r w:rsidRPr="006C1437">
              <w:t>VS</w:t>
            </w:r>
          </w:p>
        </w:tc>
      </w:tr>
      <w:tr w:rsidR="00F63808" w:rsidRPr="006C1437" w14:paraId="0DF42F4D" w14:textId="77777777" w:rsidTr="00E83BD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A9F0960" w14:textId="77777777" w:rsidR="00F63808" w:rsidRPr="006C1437" w:rsidRDefault="00F63808" w:rsidP="00E83BD0">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323775F4" w14:textId="77777777" w:rsidR="00F63808" w:rsidRPr="006C1437" w:rsidRDefault="00F63808" w:rsidP="00E83BD0">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14:paraId="14B4CF76" w14:textId="77777777" w:rsidR="00F63808" w:rsidRPr="006C1437" w:rsidRDefault="00F63808" w:rsidP="00E83BD0">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77878FB8" w14:textId="77777777" w:rsidR="00F63808" w:rsidRPr="006C1437" w:rsidRDefault="00F63808" w:rsidP="00E83BD0">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26A18C58" w14:textId="77777777" w:rsidR="00F63808" w:rsidRPr="006C1437" w:rsidRDefault="00F63808" w:rsidP="00E83BD0">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1E91C13F" w14:textId="77777777" w:rsidR="00F63808" w:rsidRPr="006C1437" w:rsidRDefault="00F63808" w:rsidP="00E83BD0">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58AF46FB" w14:textId="77777777" w:rsidR="00F63808" w:rsidRPr="006C1437" w:rsidRDefault="00F63808" w:rsidP="00E83BD0">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14:paraId="5742F4C2" w14:textId="77777777" w:rsidR="00F63808" w:rsidRPr="006C1437" w:rsidRDefault="00F63808" w:rsidP="00E83BD0">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EB48DB2" w14:textId="77777777" w:rsidR="00F63808" w:rsidRDefault="00F63808" w:rsidP="00E83BD0">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r w:rsidRPr="006C1437">
              <w:rPr>
                <w:lang w:eastAsia="zh-CN"/>
              </w:rPr>
              <w:t>SGi</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FACA9A0" w14:textId="77777777" w:rsidR="00F63808" w:rsidRPr="006C1437" w:rsidRDefault="00F63808" w:rsidP="00E83BD0">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14:paraId="6BC75E15" w14:textId="77777777" w:rsidR="00F63808" w:rsidRPr="006C1437" w:rsidRDefault="00F63808" w:rsidP="00F63808">
      <w:pPr>
        <w:rPr>
          <w:lang w:eastAsia="zh-CN"/>
        </w:rPr>
      </w:pPr>
      <w:r w:rsidRPr="006C1437">
        <w:rPr>
          <w:lang w:eastAsia="zh-CN"/>
        </w:rPr>
        <w:t>The PDN Connection grouped IE shall be coded as depicted in Table 7.3.1-2.</w:t>
      </w:r>
    </w:p>
    <w:p w14:paraId="5A7145E9" w14:textId="77777777" w:rsidR="00F63808" w:rsidRPr="006C1437" w:rsidRDefault="00F63808" w:rsidP="00F63808">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F63808" w:rsidRPr="006C1437" w14:paraId="34C233D8"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93E644" w14:textId="77777777" w:rsidR="00F63808" w:rsidRPr="006C1437" w:rsidRDefault="00F63808" w:rsidP="00E83BD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2F5AAC0"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15A45EBF" w14:textId="77777777" w:rsidR="00F63808" w:rsidRPr="006C1437" w:rsidRDefault="00F63808" w:rsidP="00E83BD0">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DD37471" w14:textId="77777777" w:rsidR="00F63808" w:rsidRPr="006C1437" w:rsidRDefault="00F63808" w:rsidP="00E83BD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426EF97" w14:textId="77777777" w:rsidR="00F63808" w:rsidRPr="006C1437" w:rsidRDefault="00F63808" w:rsidP="00E83BD0">
            <w:pPr>
              <w:pStyle w:val="TAC"/>
            </w:pPr>
          </w:p>
        </w:tc>
      </w:tr>
      <w:tr w:rsidR="00F63808" w:rsidRPr="006C1437" w14:paraId="08704958"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4BC3F5" w14:textId="77777777" w:rsidR="00F63808" w:rsidRPr="006C1437" w:rsidRDefault="00F63808" w:rsidP="00E83BD0">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AA9435B" w14:textId="77777777" w:rsidR="00F63808" w:rsidRPr="006C1437" w:rsidRDefault="00F63808" w:rsidP="00E83BD0">
            <w:pPr>
              <w:pStyle w:val="TAC"/>
              <w:keepNext w:val="0"/>
            </w:pPr>
          </w:p>
        </w:tc>
        <w:tc>
          <w:tcPr>
            <w:tcW w:w="4773" w:type="dxa"/>
            <w:tcBorders>
              <w:top w:val="single" w:sz="4" w:space="0" w:color="auto"/>
              <w:left w:val="nil"/>
              <w:bottom w:val="single" w:sz="4" w:space="0" w:color="auto"/>
              <w:right w:val="nil"/>
            </w:tcBorders>
            <w:shd w:val="clear" w:color="auto" w:fill="E0E0E0"/>
          </w:tcPr>
          <w:p w14:paraId="1A89BA20" w14:textId="77777777" w:rsidR="00F63808" w:rsidRPr="006C1437" w:rsidRDefault="00F63808" w:rsidP="00E83BD0">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0B61CB7" w14:textId="77777777" w:rsidR="00F63808" w:rsidRPr="006C1437" w:rsidRDefault="00F63808" w:rsidP="00E83BD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5787012" w14:textId="77777777" w:rsidR="00F63808" w:rsidRPr="006C1437" w:rsidRDefault="00F63808" w:rsidP="00E83BD0">
            <w:pPr>
              <w:pStyle w:val="TAC"/>
              <w:keepNext w:val="0"/>
            </w:pPr>
          </w:p>
        </w:tc>
      </w:tr>
      <w:tr w:rsidR="00F63808" w:rsidRPr="006C1437" w14:paraId="07429885"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BA7089" w14:textId="77777777" w:rsidR="00F63808" w:rsidRPr="006C1437" w:rsidRDefault="00F63808" w:rsidP="00E83BD0">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97C211E" w14:textId="77777777" w:rsidR="00F63808" w:rsidRPr="006C1437" w:rsidRDefault="00F63808" w:rsidP="00E83BD0">
            <w:pPr>
              <w:pStyle w:val="TAC"/>
              <w:keepNext w:val="0"/>
            </w:pPr>
          </w:p>
        </w:tc>
        <w:tc>
          <w:tcPr>
            <w:tcW w:w="4773" w:type="dxa"/>
            <w:tcBorders>
              <w:top w:val="single" w:sz="4" w:space="0" w:color="auto"/>
              <w:left w:val="nil"/>
              <w:bottom w:val="single" w:sz="4" w:space="0" w:color="auto"/>
              <w:right w:val="nil"/>
            </w:tcBorders>
            <w:shd w:val="clear" w:color="auto" w:fill="E0E0E0"/>
          </w:tcPr>
          <w:p w14:paraId="3A0F6493" w14:textId="77777777" w:rsidR="00F63808" w:rsidRPr="006C1437" w:rsidRDefault="00F63808" w:rsidP="00E83BD0">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B922BB9" w14:textId="77777777" w:rsidR="00F63808" w:rsidRPr="006C1437" w:rsidRDefault="00F63808" w:rsidP="00E83BD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1A44D9F" w14:textId="77777777" w:rsidR="00F63808" w:rsidRPr="006C1437" w:rsidRDefault="00F63808" w:rsidP="00E83BD0">
            <w:pPr>
              <w:pStyle w:val="TAC"/>
              <w:keepNext w:val="0"/>
            </w:pPr>
          </w:p>
        </w:tc>
      </w:tr>
      <w:tr w:rsidR="00F63808" w:rsidRPr="006C1437" w14:paraId="6B77503F"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E1CBEF" w14:textId="77777777" w:rsidR="00F63808" w:rsidRPr="006C1437" w:rsidRDefault="00F63808" w:rsidP="00E83BD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594A59" w14:textId="77777777" w:rsidR="00F63808" w:rsidRPr="006C1437" w:rsidRDefault="00F63808" w:rsidP="00E83BD0">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985E67D" w14:textId="77777777" w:rsidR="00F63808" w:rsidRPr="006C1437" w:rsidRDefault="00F63808" w:rsidP="00E83BD0">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0E81F0E" w14:textId="77777777" w:rsidR="00F63808" w:rsidRPr="006C1437" w:rsidRDefault="00F63808" w:rsidP="00E83BD0">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3FC272A" w14:textId="77777777" w:rsidR="00F63808" w:rsidRPr="006C1437" w:rsidRDefault="00F63808" w:rsidP="00E83BD0">
            <w:pPr>
              <w:pStyle w:val="TAH"/>
              <w:keepNext w:val="0"/>
            </w:pPr>
            <w:r w:rsidRPr="006C1437">
              <w:t>Ins.</w:t>
            </w:r>
          </w:p>
        </w:tc>
      </w:tr>
      <w:tr w:rsidR="00F63808" w:rsidRPr="006C1437" w14:paraId="1AB4AB00"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4E607E" w14:textId="77777777" w:rsidR="00F63808" w:rsidRPr="006C1437" w:rsidRDefault="00F63808" w:rsidP="00E83BD0">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8D8B948" w14:textId="77777777" w:rsidR="00F63808" w:rsidRPr="006C1437" w:rsidRDefault="00F63808" w:rsidP="00E83BD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D48F47E" w14:textId="77777777" w:rsidR="00F63808" w:rsidRPr="006C1437" w:rsidRDefault="00F63808" w:rsidP="00E83BD0">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2D870D8" w14:textId="77777777" w:rsidR="00F63808" w:rsidRPr="006C1437" w:rsidRDefault="00F63808" w:rsidP="00E83BD0">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46DFDF6" w14:textId="77777777" w:rsidR="00F63808" w:rsidRPr="006C1437" w:rsidRDefault="00F63808" w:rsidP="00E83BD0">
            <w:pPr>
              <w:pStyle w:val="TAC"/>
              <w:keepNext w:val="0"/>
              <w:rPr>
                <w:lang w:eastAsia="zh-CN"/>
              </w:rPr>
            </w:pPr>
            <w:r w:rsidRPr="006C1437">
              <w:rPr>
                <w:lang w:eastAsia="zh-CN"/>
              </w:rPr>
              <w:t>0</w:t>
            </w:r>
          </w:p>
        </w:tc>
      </w:tr>
      <w:tr w:rsidR="00F63808" w:rsidRPr="006C1437" w14:paraId="1888B16D" w14:textId="77777777" w:rsidTr="00E83B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010D04E" w14:textId="77777777" w:rsidR="00F63808" w:rsidRPr="006C1437" w:rsidRDefault="00F63808" w:rsidP="00E83BD0">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401407BE" w14:textId="77777777" w:rsidR="00F63808" w:rsidRPr="006C1437" w:rsidRDefault="00F63808" w:rsidP="00E83BD0">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5B79E1D5" w14:textId="77777777" w:rsidR="00F63808" w:rsidRPr="006C1437" w:rsidRDefault="00F63808" w:rsidP="00E83BD0">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6DD9921A" w14:textId="77777777" w:rsidR="00F63808" w:rsidRPr="006C1437" w:rsidRDefault="00F63808" w:rsidP="00E83BD0">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4EC6D499" w14:textId="77777777" w:rsidR="00F63808" w:rsidRPr="006C1437" w:rsidRDefault="00F63808" w:rsidP="00E83BD0">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CD6D3D0" w14:textId="77777777" w:rsidR="00F63808" w:rsidRPr="006C1437" w:rsidRDefault="00F63808" w:rsidP="00E83BD0">
            <w:pPr>
              <w:pStyle w:val="TAC"/>
              <w:keepNext w:val="0"/>
              <w:snapToGrid w:val="0"/>
            </w:pPr>
            <w:r w:rsidRPr="006C1437">
              <w:t>0</w:t>
            </w:r>
          </w:p>
        </w:tc>
      </w:tr>
      <w:tr w:rsidR="00F63808" w:rsidRPr="006C1437" w14:paraId="7AE8A4DD" w14:textId="77777777" w:rsidTr="00E83B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F0B546D" w14:textId="77777777" w:rsidR="00F63808" w:rsidRPr="006C1437" w:rsidRDefault="00F63808" w:rsidP="00E83BD0">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0B2AB6C" w14:textId="77777777" w:rsidR="00F63808" w:rsidRPr="006C1437" w:rsidRDefault="00F63808" w:rsidP="00E83BD0">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1670F32" w14:textId="77777777" w:rsidR="00F63808" w:rsidRPr="006C1437" w:rsidRDefault="00F63808" w:rsidP="00E83BD0">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9BEDD83" w14:textId="77777777" w:rsidR="00F63808" w:rsidRPr="006C1437" w:rsidRDefault="00F63808" w:rsidP="00E83BD0">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3A44C28E" w14:textId="77777777" w:rsidR="00F63808" w:rsidRPr="006C1437" w:rsidRDefault="00F63808" w:rsidP="00E83BD0">
            <w:pPr>
              <w:pStyle w:val="TAC"/>
              <w:keepNext w:val="0"/>
              <w:snapToGrid w:val="0"/>
            </w:pPr>
            <w:r w:rsidRPr="006C1437">
              <w:t>0</w:t>
            </w:r>
          </w:p>
        </w:tc>
      </w:tr>
      <w:tr w:rsidR="00F63808" w:rsidRPr="006C1437" w14:paraId="37372D22"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09A5F9" w14:textId="77777777" w:rsidR="00F63808" w:rsidRPr="006C1437" w:rsidRDefault="00F63808" w:rsidP="00E83BD0">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F312CAD" w14:textId="77777777" w:rsidR="00F63808" w:rsidRPr="006C1437" w:rsidRDefault="00F63808" w:rsidP="00E83BD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8BE647" w14:textId="77777777" w:rsidR="00F63808" w:rsidRPr="006C1437" w:rsidRDefault="00F63808" w:rsidP="00E83BD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2E0E0E55" w14:textId="77777777" w:rsidR="00F63808" w:rsidRPr="006C1437" w:rsidRDefault="00F63808" w:rsidP="00E83BD0">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C4892DE" w14:textId="77777777" w:rsidR="00F63808" w:rsidRPr="006C1437" w:rsidRDefault="00F63808" w:rsidP="00E83BD0">
            <w:pPr>
              <w:pStyle w:val="TAC"/>
              <w:keepNext w:val="0"/>
              <w:rPr>
                <w:lang w:eastAsia="zh-CN"/>
              </w:rPr>
            </w:pPr>
            <w:r w:rsidRPr="006C1437">
              <w:rPr>
                <w:lang w:eastAsia="zh-CN"/>
              </w:rPr>
              <w:t>0</w:t>
            </w:r>
          </w:p>
        </w:tc>
      </w:tr>
      <w:tr w:rsidR="00F63808" w:rsidRPr="006C1437" w14:paraId="1D7F18AE"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CB4D23" w14:textId="77777777" w:rsidR="00F63808" w:rsidRPr="006C1437" w:rsidRDefault="00F63808" w:rsidP="00E83BD0">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45B251C" w14:textId="77777777" w:rsidR="00F63808" w:rsidRPr="006C1437" w:rsidRDefault="00F63808" w:rsidP="00E83BD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7AB8480" w14:textId="77777777" w:rsidR="00F63808" w:rsidRPr="006C1437" w:rsidRDefault="00F63808" w:rsidP="00E83BD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0A0720D5" w14:textId="77777777" w:rsidR="00F63808" w:rsidRPr="006C1437" w:rsidRDefault="00F63808" w:rsidP="00E83BD0">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E834872" w14:textId="77777777" w:rsidR="00F63808" w:rsidRPr="006C1437" w:rsidRDefault="00F63808" w:rsidP="00E83BD0">
            <w:pPr>
              <w:pStyle w:val="TAC"/>
              <w:keepNext w:val="0"/>
              <w:rPr>
                <w:lang w:eastAsia="zh-CN"/>
              </w:rPr>
            </w:pPr>
            <w:r w:rsidRPr="006C1437">
              <w:rPr>
                <w:lang w:eastAsia="zh-CN"/>
              </w:rPr>
              <w:t>1</w:t>
            </w:r>
          </w:p>
        </w:tc>
      </w:tr>
      <w:tr w:rsidR="00F63808" w:rsidRPr="006C1437" w14:paraId="5370609A"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E287D4" w14:textId="77777777" w:rsidR="00F63808" w:rsidRPr="006C1437" w:rsidRDefault="00F63808" w:rsidP="00E83BD0">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081A7D5" w14:textId="77777777" w:rsidR="00F63808" w:rsidRPr="006C1437" w:rsidRDefault="00F63808" w:rsidP="00E83BD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9106BB9" w14:textId="77777777" w:rsidR="00F63808" w:rsidRPr="006C1437" w:rsidRDefault="00F63808" w:rsidP="00E83BD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76016DC6" w14:textId="77777777" w:rsidR="00F63808" w:rsidRPr="006C1437" w:rsidRDefault="00F63808" w:rsidP="00E83BD0">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2FDD2F67" w14:textId="77777777" w:rsidR="00F63808" w:rsidRPr="006C1437" w:rsidRDefault="00F63808" w:rsidP="00E83BD0">
            <w:pPr>
              <w:pStyle w:val="TAC"/>
              <w:keepNext w:val="0"/>
              <w:rPr>
                <w:lang w:eastAsia="zh-CN"/>
              </w:rPr>
            </w:pPr>
            <w:r w:rsidRPr="006C1437">
              <w:rPr>
                <w:lang w:eastAsia="zh-CN"/>
              </w:rPr>
              <w:t>0</w:t>
            </w:r>
          </w:p>
        </w:tc>
      </w:tr>
      <w:tr w:rsidR="00F63808" w:rsidRPr="006C1437" w14:paraId="132D4A70"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36DA26" w14:textId="77777777" w:rsidR="00F63808" w:rsidRPr="006C1437" w:rsidRDefault="00F63808" w:rsidP="00E83BD0">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85BB45A" w14:textId="77777777" w:rsidR="00F63808" w:rsidRPr="006C1437" w:rsidRDefault="00F63808" w:rsidP="00E83BD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122C4A7" w14:textId="77777777" w:rsidR="00F63808" w:rsidRPr="006C1437" w:rsidRDefault="00F63808" w:rsidP="00E83BD0">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4DDEF9FB" w14:textId="77777777" w:rsidR="00F63808" w:rsidRPr="006C1437" w:rsidRDefault="00F63808" w:rsidP="00E83BD0">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7E28FEAD" w14:textId="77777777" w:rsidR="00F63808" w:rsidRPr="006C1437" w:rsidRDefault="00F63808" w:rsidP="00E83BD0">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5BF33A7" w14:textId="77777777" w:rsidR="00F63808" w:rsidRPr="006C1437" w:rsidRDefault="00F63808" w:rsidP="00E83BD0">
            <w:pPr>
              <w:pStyle w:val="TAC"/>
              <w:keepNext w:val="0"/>
              <w:rPr>
                <w:lang w:eastAsia="zh-CN"/>
              </w:rPr>
            </w:pPr>
            <w:r w:rsidRPr="006C1437">
              <w:rPr>
                <w:lang w:eastAsia="zh-CN"/>
              </w:rPr>
              <w:t>0</w:t>
            </w:r>
          </w:p>
        </w:tc>
      </w:tr>
      <w:tr w:rsidR="00F63808" w:rsidRPr="006C1437" w14:paraId="42728803" w14:textId="77777777" w:rsidTr="00E83BD0">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4B8D6A14" w14:textId="77777777" w:rsidR="00F63808" w:rsidRPr="006C1437" w:rsidRDefault="00F63808" w:rsidP="00E83BD0">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B2B4E5F" w14:textId="77777777" w:rsidR="00F63808" w:rsidRPr="006C1437" w:rsidRDefault="00F63808" w:rsidP="00E83BD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76A4278" w14:textId="77777777" w:rsidR="00F63808" w:rsidRPr="006C1437" w:rsidRDefault="00F63808" w:rsidP="00E83BD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284B2A9" w14:textId="77777777" w:rsidR="00F63808" w:rsidRPr="006C1437" w:rsidRDefault="00F63808" w:rsidP="00E83BD0">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17C6D8A9" w14:textId="77777777" w:rsidR="00F63808" w:rsidRPr="006C1437" w:rsidRDefault="00F63808" w:rsidP="00E83BD0">
            <w:pPr>
              <w:pStyle w:val="TAC"/>
              <w:keepNext w:val="0"/>
              <w:rPr>
                <w:lang w:eastAsia="zh-CN"/>
              </w:rPr>
            </w:pPr>
            <w:r w:rsidRPr="006C1437">
              <w:rPr>
                <w:lang w:eastAsia="zh-CN"/>
              </w:rPr>
              <w:t>0</w:t>
            </w:r>
          </w:p>
        </w:tc>
      </w:tr>
      <w:tr w:rsidR="00F63808" w:rsidRPr="006C1437" w14:paraId="75D52EDD" w14:textId="77777777" w:rsidTr="00E83BD0">
        <w:trPr>
          <w:gridAfter w:val="1"/>
          <w:wAfter w:w="11" w:type="dxa"/>
          <w:jc w:val="center"/>
        </w:trPr>
        <w:tc>
          <w:tcPr>
            <w:tcW w:w="1819" w:type="dxa"/>
            <w:vMerge/>
            <w:tcBorders>
              <w:left w:val="single" w:sz="4" w:space="0" w:color="auto"/>
              <w:bottom w:val="single" w:sz="4" w:space="0" w:color="auto"/>
              <w:right w:val="single" w:sz="4" w:space="0" w:color="auto"/>
            </w:tcBorders>
          </w:tcPr>
          <w:p w14:paraId="3ED8B2E8" w14:textId="77777777" w:rsidR="00F63808" w:rsidRPr="006C1437" w:rsidRDefault="00F63808" w:rsidP="00E83BD0">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A5443A1" w14:textId="77777777" w:rsidR="00F63808" w:rsidRPr="006C1437" w:rsidRDefault="00F63808" w:rsidP="00E83BD0">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B326B2" w14:textId="77777777" w:rsidR="00F63808" w:rsidRPr="006C1437" w:rsidRDefault="00F63808" w:rsidP="00E83BD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4CE03EC6" w14:textId="77777777" w:rsidR="00F63808" w:rsidRPr="006C1437" w:rsidRDefault="00F63808" w:rsidP="00E83BD0">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51D5100A" w14:textId="77777777" w:rsidR="00F63808" w:rsidRPr="006C1437" w:rsidRDefault="00F63808" w:rsidP="00E83BD0">
            <w:pPr>
              <w:pStyle w:val="TAC"/>
              <w:keepNext w:val="0"/>
              <w:rPr>
                <w:lang w:eastAsia="zh-CN"/>
              </w:rPr>
            </w:pPr>
          </w:p>
        </w:tc>
      </w:tr>
      <w:tr w:rsidR="00F63808" w:rsidRPr="006C1437" w14:paraId="024DFECC"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73CF52" w14:textId="77777777" w:rsidR="00F63808" w:rsidRPr="006C1437" w:rsidRDefault="00F63808" w:rsidP="00E83BD0">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0BE53A29" w14:textId="77777777" w:rsidR="00F63808" w:rsidRPr="006C1437" w:rsidRDefault="00F63808" w:rsidP="00E83BD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3F4E14D" w14:textId="77777777" w:rsidR="00F63808" w:rsidRPr="006C1437" w:rsidRDefault="00F63808" w:rsidP="00E83BD0">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4743FD6" w14:textId="77777777" w:rsidR="00F63808" w:rsidRPr="006C1437" w:rsidRDefault="00F63808" w:rsidP="00E83BD0">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4AC1A7C5" w14:textId="77777777" w:rsidR="00F63808" w:rsidRPr="006C1437" w:rsidRDefault="00F63808" w:rsidP="00E83BD0">
            <w:pPr>
              <w:pStyle w:val="TAC"/>
              <w:keepNext w:val="0"/>
              <w:rPr>
                <w:lang w:eastAsia="zh-CN"/>
              </w:rPr>
            </w:pPr>
            <w:r w:rsidRPr="006C1437">
              <w:rPr>
                <w:lang w:eastAsia="zh-CN"/>
              </w:rPr>
              <w:t>0</w:t>
            </w:r>
          </w:p>
        </w:tc>
      </w:tr>
      <w:tr w:rsidR="00F63808" w:rsidRPr="006C1437" w14:paraId="0B1E70FB"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347D81" w14:textId="77777777" w:rsidR="00F63808" w:rsidRPr="006C1437" w:rsidRDefault="00F63808" w:rsidP="00E83BD0">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9BF637B" w14:textId="77777777" w:rsidR="00F63808" w:rsidRPr="006C1437" w:rsidRDefault="00F63808" w:rsidP="00E83BD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E583732" w14:textId="77777777" w:rsidR="00F63808" w:rsidRPr="006C1437" w:rsidRDefault="00F63808" w:rsidP="00E83BD0">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4A5BB2" w14:textId="77777777" w:rsidR="00F63808" w:rsidRPr="006C1437" w:rsidRDefault="00F63808" w:rsidP="00E83BD0">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AC9009" w14:textId="77777777" w:rsidR="00F63808" w:rsidRPr="006C1437" w:rsidRDefault="00F63808" w:rsidP="00E83BD0">
            <w:pPr>
              <w:pStyle w:val="TAC"/>
              <w:keepNext w:val="0"/>
              <w:rPr>
                <w:lang w:eastAsia="zh-CN"/>
              </w:rPr>
            </w:pPr>
            <w:r w:rsidRPr="006C1437">
              <w:rPr>
                <w:lang w:eastAsia="zh-CN"/>
              </w:rPr>
              <w:t>0</w:t>
            </w:r>
          </w:p>
        </w:tc>
      </w:tr>
      <w:tr w:rsidR="00F63808" w:rsidRPr="006C1437" w14:paraId="2042F09B"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E0FA24" w14:textId="77777777" w:rsidR="00F63808" w:rsidRPr="006C1437" w:rsidRDefault="00F63808" w:rsidP="00E83BD0">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6E91052" w14:textId="77777777" w:rsidR="00F63808" w:rsidRPr="006C1437" w:rsidRDefault="00F63808" w:rsidP="00E83BD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623DA14" w14:textId="77777777" w:rsidR="00F63808" w:rsidRPr="006C1437" w:rsidRDefault="00F63808" w:rsidP="00E83BD0">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8720543" w14:textId="77777777" w:rsidR="00F63808" w:rsidRPr="006C1437" w:rsidRDefault="00F63808" w:rsidP="00E83BD0">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940A691" w14:textId="77777777" w:rsidR="00F63808" w:rsidRPr="006C1437" w:rsidRDefault="00F63808" w:rsidP="00E83BD0">
            <w:pPr>
              <w:pStyle w:val="TAC"/>
              <w:keepNext w:val="0"/>
              <w:rPr>
                <w:lang w:eastAsia="zh-CN"/>
              </w:rPr>
            </w:pPr>
            <w:r w:rsidRPr="006C1437">
              <w:rPr>
                <w:lang w:eastAsia="zh-CN"/>
              </w:rPr>
              <w:t>0</w:t>
            </w:r>
          </w:p>
        </w:tc>
      </w:tr>
      <w:tr w:rsidR="00F63808" w:rsidRPr="006C1437" w14:paraId="6C37842C"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151B50" w14:textId="77777777" w:rsidR="00F63808" w:rsidRPr="006C1437" w:rsidRDefault="00F63808" w:rsidP="00E83BD0">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BC59DF6" w14:textId="77777777" w:rsidR="00F63808" w:rsidRPr="006C1437" w:rsidRDefault="00F63808" w:rsidP="00E83BD0">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749AE4D" w14:textId="77777777" w:rsidR="00F63808" w:rsidRPr="006C1437" w:rsidRDefault="00F63808" w:rsidP="00E83BD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B081D6" w14:textId="77777777" w:rsidR="00F63808" w:rsidRPr="006C1437" w:rsidRDefault="00F63808" w:rsidP="00E83BD0">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E71BB9D" w14:textId="77777777" w:rsidR="00F63808" w:rsidRPr="006C1437" w:rsidRDefault="00F63808" w:rsidP="00E83BD0">
            <w:pPr>
              <w:pStyle w:val="TAC"/>
              <w:keepNext w:val="0"/>
              <w:rPr>
                <w:lang w:eastAsia="zh-CN"/>
              </w:rPr>
            </w:pPr>
            <w:r w:rsidRPr="006C1437">
              <w:t>0</w:t>
            </w:r>
          </w:p>
        </w:tc>
      </w:tr>
      <w:tr w:rsidR="00F63808" w:rsidRPr="006C1437" w14:paraId="131DBB15"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D67BDB" w14:textId="77777777" w:rsidR="00F63808" w:rsidRPr="006C1437" w:rsidRDefault="00F63808" w:rsidP="00E83BD0">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75A3B61" w14:textId="77777777" w:rsidR="00F63808" w:rsidRPr="006C1437" w:rsidRDefault="00F63808" w:rsidP="00E83BD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BA4C244" w14:textId="77777777" w:rsidR="00F63808" w:rsidRPr="006C1437" w:rsidRDefault="00F63808" w:rsidP="00E83BD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BD963A" w14:textId="77777777" w:rsidR="00F63808" w:rsidRPr="006C1437" w:rsidRDefault="00F63808" w:rsidP="00E83BD0">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638FBB9" w14:textId="77777777" w:rsidR="00F63808" w:rsidRPr="006C1437" w:rsidRDefault="00F63808" w:rsidP="00E83BD0">
            <w:pPr>
              <w:pStyle w:val="TAC"/>
              <w:keepNext w:val="0"/>
            </w:pPr>
            <w:r w:rsidRPr="006C1437">
              <w:t>0</w:t>
            </w:r>
          </w:p>
        </w:tc>
      </w:tr>
      <w:tr w:rsidR="00F63808" w:rsidRPr="006C1437" w14:paraId="6116ED0D"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9EC40E" w14:textId="77777777" w:rsidR="00F63808" w:rsidRPr="006C1437" w:rsidRDefault="00F63808" w:rsidP="00E83BD0">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3D44C77" w14:textId="77777777" w:rsidR="00F63808" w:rsidRPr="006C1437" w:rsidRDefault="00F63808" w:rsidP="00E83BD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28642FA" w14:textId="77777777" w:rsidR="00F63808" w:rsidRPr="006C1437" w:rsidRDefault="00F63808" w:rsidP="00E83BD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C4512E" w14:textId="77777777" w:rsidR="00F63808" w:rsidRPr="006C1437" w:rsidRDefault="00F63808" w:rsidP="00E83BD0">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D6B1BD2" w14:textId="77777777" w:rsidR="00F63808" w:rsidRPr="006C1437" w:rsidRDefault="00F63808" w:rsidP="00E83BD0">
            <w:pPr>
              <w:pStyle w:val="TAC"/>
              <w:keepNext w:val="0"/>
            </w:pPr>
            <w:r w:rsidRPr="006C1437">
              <w:t>0</w:t>
            </w:r>
          </w:p>
        </w:tc>
      </w:tr>
      <w:tr w:rsidR="00F63808" w:rsidRPr="006C1437" w14:paraId="19B9C7DD"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790FA8B" w14:textId="77777777" w:rsidR="00F63808" w:rsidRPr="006C1437" w:rsidRDefault="00F63808" w:rsidP="00E83BD0">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FE872C6" w14:textId="77777777" w:rsidR="00F63808" w:rsidRPr="006C1437" w:rsidRDefault="00F63808" w:rsidP="00E83BD0">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87EC53" w14:textId="77777777" w:rsidR="00F63808" w:rsidRDefault="00F63808" w:rsidP="00E83BD0">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081F031" w14:textId="77777777"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13E83895" w14:textId="77777777"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4ECF691F" w14:textId="77777777"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0600AA10" w14:textId="77777777" w:rsidR="00F63808" w:rsidRPr="005A087E"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14:paraId="6288D0DF" w14:textId="77777777" w:rsidR="00F63808" w:rsidRDefault="00F63808" w:rsidP="00F63808">
            <w:pPr>
              <w:pStyle w:val="B1"/>
              <w:numPr>
                <w:ilvl w:val="0"/>
                <w:numId w:val="7"/>
              </w:numPr>
              <w:overflowPunct w:val="0"/>
              <w:autoSpaceDE w:val="0"/>
              <w:autoSpaceDN w:val="0"/>
              <w:adjustRightInd w:val="0"/>
              <w:textAlignment w:val="baseline"/>
              <w:rPr>
                <w:rFonts w:ascii="Arial" w:hAnsi="Arial" w:cs="Arial"/>
                <w:sz w:val="18"/>
                <w:szCs w:val="18"/>
              </w:rPr>
            </w:pPr>
            <w:bookmarkStart w:id="15" w:name="OLE_LINK12"/>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15"/>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35C1E988" w14:textId="77777777" w:rsidR="00F63808" w:rsidRPr="006C1437" w:rsidRDefault="00F63808" w:rsidP="00E83BD0">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6B28DD2C" w14:textId="77777777" w:rsidR="00F63808" w:rsidRPr="006C1437" w:rsidRDefault="00F63808" w:rsidP="00E83BD0">
            <w:pPr>
              <w:pStyle w:val="TAC"/>
              <w:keepNext w:val="0"/>
              <w:rPr>
                <w:lang w:eastAsia="zh-CN"/>
              </w:rPr>
            </w:pPr>
            <w:r w:rsidRPr="006C1437">
              <w:rPr>
                <w:lang w:eastAsia="zh-CN"/>
              </w:rPr>
              <w:t>0</w:t>
            </w:r>
          </w:p>
        </w:tc>
      </w:tr>
      <w:tr w:rsidR="00F63808" w:rsidRPr="006C1437" w14:paraId="3AE75473"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352BE6" w14:textId="77777777" w:rsidR="00F63808" w:rsidRPr="006C1437" w:rsidRDefault="00F63808" w:rsidP="00E83BD0">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DE1DC64" w14:textId="77777777" w:rsidR="00F63808" w:rsidRPr="006C1437" w:rsidRDefault="00F63808" w:rsidP="00E83BD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CD0A6E4" w14:textId="77777777" w:rsidR="00F63808" w:rsidRPr="006C1437" w:rsidRDefault="00F63808" w:rsidP="00E83BD0">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9F6C5D" w14:textId="77777777" w:rsidR="00F63808" w:rsidRPr="006C1437" w:rsidRDefault="00F63808" w:rsidP="00E83BD0">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E0D2F95" w14:textId="77777777" w:rsidR="00F63808" w:rsidRPr="006C1437" w:rsidRDefault="00F63808" w:rsidP="00E83BD0">
            <w:pPr>
              <w:pStyle w:val="TAC"/>
              <w:keepNext w:val="0"/>
            </w:pPr>
            <w:r w:rsidRPr="006C1437">
              <w:t>0</w:t>
            </w:r>
          </w:p>
        </w:tc>
      </w:tr>
      <w:tr w:rsidR="00F63808" w:rsidRPr="006C1437" w14:paraId="677FF973"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9F9A24" w14:textId="77777777" w:rsidR="00F63808" w:rsidRPr="006C1437" w:rsidRDefault="00F63808" w:rsidP="00E83BD0">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0E9332B" w14:textId="77777777" w:rsidR="00F63808" w:rsidRPr="006C1437" w:rsidRDefault="00F63808" w:rsidP="00E83BD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D5CB52A" w14:textId="77777777" w:rsidR="00F63808" w:rsidRDefault="00F63808" w:rsidP="00E83BD0">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589EDD1B" w14:textId="77777777" w:rsidR="00F63808" w:rsidRDefault="00F63808" w:rsidP="00E83BD0">
            <w:pPr>
              <w:pStyle w:val="TAL"/>
              <w:keepNext w:val="0"/>
            </w:pPr>
            <w:r>
              <w:t>Applicable flags:</w:t>
            </w:r>
          </w:p>
          <w:p w14:paraId="61952E45" w14:textId="77777777" w:rsidR="00F63808" w:rsidRDefault="00F63808" w:rsidP="00F63808">
            <w:pPr>
              <w:pStyle w:val="B1"/>
              <w:numPr>
                <w:ilvl w:val="0"/>
                <w:numId w:val="6"/>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331D08A0" w14:textId="77777777" w:rsidR="00F63808" w:rsidRDefault="00F63808" w:rsidP="00F63808">
            <w:pPr>
              <w:pStyle w:val="B1"/>
              <w:numPr>
                <w:ilvl w:val="0"/>
                <w:numId w:val="6"/>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E0A9C1" w14:textId="77777777" w:rsidR="00F63808" w:rsidRPr="006C1437" w:rsidRDefault="00F63808" w:rsidP="00E83BD0">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4DD43D3" w14:textId="77777777" w:rsidR="00F63808" w:rsidRPr="006C1437" w:rsidRDefault="00F63808" w:rsidP="00E83BD0">
            <w:pPr>
              <w:pStyle w:val="TAC"/>
              <w:keepNext w:val="0"/>
            </w:pPr>
            <w:r w:rsidRPr="006C1437">
              <w:t>0</w:t>
            </w:r>
          </w:p>
        </w:tc>
      </w:tr>
      <w:tr w:rsidR="00F63808" w:rsidRPr="006C1437" w14:paraId="486BAED8"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919E19" w14:textId="77777777" w:rsidR="00F63808" w:rsidRPr="006C1437" w:rsidRDefault="00F63808" w:rsidP="00E83BD0">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46AFF71" w14:textId="77777777" w:rsidR="00F63808" w:rsidRPr="006C1437" w:rsidRDefault="00F63808" w:rsidP="00E83BD0">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D69480" w14:textId="77777777" w:rsidR="00F63808" w:rsidRPr="006C1437" w:rsidRDefault="00F63808" w:rsidP="00E83BD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E0BD57C" w14:textId="77777777" w:rsidR="00F63808" w:rsidRPr="006C1437" w:rsidRDefault="00F63808" w:rsidP="00E83BD0">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09A77F" w14:textId="77777777" w:rsidR="00F63808" w:rsidRPr="006C1437" w:rsidRDefault="00F63808" w:rsidP="00E83BD0">
            <w:pPr>
              <w:pStyle w:val="TAC"/>
              <w:keepNext w:val="0"/>
            </w:pPr>
            <w:r w:rsidRPr="006C1437">
              <w:rPr>
                <w:lang w:eastAsia="zh-CN"/>
              </w:rPr>
              <w:t>1</w:t>
            </w:r>
          </w:p>
        </w:tc>
      </w:tr>
      <w:tr w:rsidR="00F63808" w:rsidRPr="006C1437" w14:paraId="50A0C731"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1F6A1C" w14:textId="77777777" w:rsidR="00F63808" w:rsidRPr="006C1437" w:rsidRDefault="00F63808" w:rsidP="00E83BD0">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E36A59D" w14:textId="77777777" w:rsidR="00F63808" w:rsidRPr="006C1437" w:rsidRDefault="00F63808" w:rsidP="00E83BD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17C5205" w14:textId="77777777" w:rsidR="00F63808" w:rsidRPr="006C1437" w:rsidRDefault="00F63808" w:rsidP="00E83BD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9638FCA" w14:textId="77777777" w:rsidR="00F63808" w:rsidRPr="006C1437" w:rsidRDefault="00F63808" w:rsidP="00E83BD0">
            <w:pPr>
              <w:pStyle w:val="TAL"/>
              <w:keepNext w:val="0"/>
            </w:pPr>
          </w:p>
          <w:p w14:paraId="0B900989" w14:textId="77777777" w:rsidR="00F63808" w:rsidRPr="006C1437" w:rsidRDefault="00F63808" w:rsidP="00E83BD0">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FCA7562" w14:textId="77777777" w:rsidR="00F63808" w:rsidRPr="006C1437" w:rsidRDefault="00F63808" w:rsidP="00E83BD0">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05F551" w14:textId="77777777" w:rsidR="00F63808" w:rsidRPr="006C1437" w:rsidRDefault="00F63808" w:rsidP="00E83BD0">
            <w:pPr>
              <w:pStyle w:val="TAC"/>
              <w:keepNext w:val="0"/>
            </w:pPr>
            <w:r w:rsidRPr="006C1437">
              <w:t>0</w:t>
            </w:r>
          </w:p>
        </w:tc>
      </w:tr>
      <w:tr w:rsidR="00F63808" w:rsidRPr="006C1437" w14:paraId="312CB533"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06876E" w14:textId="77777777" w:rsidR="00F63808" w:rsidRPr="006C1437" w:rsidRDefault="00F63808" w:rsidP="00E83BD0">
            <w:pPr>
              <w:pStyle w:val="TAL"/>
              <w:keepNext w:val="0"/>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6C865EA0" w14:textId="77777777" w:rsidR="00F63808" w:rsidRPr="006C1437" w:rsidRDefault="00F63808" w:rsidP="00E83BD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9E90DE4" w14:textId="77777777" w:rsidR="00F63808" w:rsidRPr="006C1437" w:rsidRDefault="00F63808" w:rsidP="00E83BD0">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C6E813" w14:textId="77777777" w:rsidR="00F63808" w:rsidRPr="006C1437" w:rsidRDefault="00F63808" w:rsidP="00E83BD0">
            <w:pPr>
              <w:pStyle w:val="TAC"/>
              <w:keepNext w:val="0"/>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5C211AB" w14:textId="77777777" w:rsidR="00F63808" w:rsidRPr="006C1437" w:rsidRDefault="00F63808" w:rsidP="00E83BD0">
            <w:pPr>
              <w:pStyle w:val="TAC"/>
              <w:keepNext w:val="0"/>
            </w:pPr>
            <w:r w:rsidRPr="006C1437">
              <w:t>0</w:t>
            </w:r>
          </w:p>
        </w:tc>
      </w:tr>
      <w:tr w:rsidR="00F63808" w:rsidRPr="006C1437" w14:paraId="3BD6E121"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30248B" w14:textId="77777777" w:rsidR="00F63808" w:rsidRPr="006C1437" w:rsidRDefault="00F63808" w:rsidP="00E83BD0">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0F6B91F" w14:textId="77777777" w:rsidR="00F63808" w:rsidRPr="006C1437" w:rsidRDefault="00F63808" w:rsidP="00E83BD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4289ED2" w14:textId="77777777" w:rsidR="00F63808" w:rsidRPr="006C1437" w:rsidRDefault="00F63808" w:rsidP="00E83BD0">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1561BFD9" w14:textId="77777777" w:rsidR="00F63808" w:rsidRPr="006C1437" w:rsidRDefault="00F63808" w:rsidP="00E83BD0">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209AE56" w14:textId="77777777" w:rsidR="00F63808" w:rsidRPr="006C1437" w:rsidRDefault="00F63808" w:rsidP="00E83BD0">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721686" w14:textId="77777777" w:rsidR="00F63808" w:rsidRPr="006C1437" w:rsidRDefault="00F63808" w:rsidP="00E83BD0">
            <w:pPr>
              <w:pStyle w:val="TAC"/>
              <w:keepNext w:val="0"/>
            </w:pPr>
            <w:r w:rsidRPr="006C1437">
              <w:t>0</w:t>
            </w:r>
          </w:p>
        </w:tc>
      </w:tr>
      <w:tr w:rsidR="00F63808" w:rsidRPr="006C1437" w14:paraId="6CC319C1"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878FA5" w14:textId="77777777" w:rsidR="00F63808" w:rsidRPr="006C1437" w:rsidRDefault="00F63808" w:rsidP="00E83BD0">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49E92EC" w14:textId="77777777" w:rsidR="00F63808" w:rsidRPr="006C1437" w:rsidRDefault="00F63808" w:rsidP="00E83BD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2772361" w14:textId="77777777" w:rsidR="00F63808" w:rsidRPr="006C1437" w:rsidRDefault="00F63808" w:rsidP="00E83BD0">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r w:rsidRPr="006C1437">
              <w:t>SGi</w:t>
            </w:r>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950A31" w14:textId="77777777" w:rsidR="00F63808" w:rsidRPr="006C1437" w:rsidRDefault="00F63808" w:rsidP="00E83BD0">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B4DE5B" w14:textId="77777777" w:rsidR="00F63808" w:rsidRPr="006C1437" w:rsidRDefault="00F63808" w:rsidP="00E83BD0">
            <w:pPr>
              <w:pStyle w:val="TAC"/>
              <w:keepNext w:val="0"/>
            </w:pPr>
            <w:r w:rsidRPr="006C1437">
              <w:t>0</w:t>
            </w:r>
          </w:p>
        </w:tc>
      </w:tr>
      <w:tr w:rsidR="00F63808" w:rsidRPr="006C1437" w14:paraId="18D6BDDE" w14:textId="77777777" w:rsidTr="00E83BD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BFF302" w14:textId="77777777" w:rsidR="00F63808" w:rsidRPr="006C1437" w:rsidRDefault="00F63808" w:rsidP="00E83BD0">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5DA4ACD" w14:textId="77777777" w:rsidR="00F63808" w:rsidRPr="006C1437" w:rsidRDefault="00F63808" w:rsidP="00E83BD0">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274615A" w14:textId="77777777" w:rsidR="00F63808" w:rsidRPr="006C1437" w:rsidRDefault="00F63808" w:rsidP="00E83BD0">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5C7B375" w14:textId="77777777" w:rsidR="00F63808" w:rsidRPr="006C1437" w:rsidRDefault="00F63808" w:rsidP="00E83BD0">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93C4958" w14:textId="77777777" w:rsidR="00F63808" w:rsidRPr="006C1437" w:rsidRDefault="00F63808" w:rsidP="00E83BD0">
            <w:pPr>
              <w:pStyle w:val="TAC"/>
              <w:keepNext w:val="0"/>
            </w:pPr>
            <w:r w:rsidRPr="006C1437">
              <w:rPr>
                <w:lang w:eastAsia="zh-CN"/>
              </w:rPr>
              <w:t>0</w:t>
            </w:r>
          </w:p>
        </w:tc>
      </w:tr>
      <w:tr w:rsidR="00F63808" w:rsidRPr="006C1437" w14:paraId="3E40A846" w14:textId="77777777" w:rsidTr="00E83BD0">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013E9BBC" w14:textId="77777777" w:rsidR="00F63808" w:rsidRPr="006C1437" w:rsidRDefault="00F63808" w:rsidP="00E83BD0">
            <w:pPr>
              <w:pStyle w:val="TAN"/>
              <w:keepNext w:val="0"/>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p>
          <w:p w14:paraId="59E9239B" w14:textId="77777777" w:rsidR="00F63808" w:rsidRPr="006C1437" w:rsidRDefault="00F63808" w:rsidP="00E83BD0">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6007E6DF" w14:textId="77777777" w:rsidR="00F63808" w:rsidRPr="006C1437" w:rsidRDefault="00F63808" w:rsidP="00E83BD0">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14:paraId="2A30DE17" w14:textId="77777777" w:rsidR="00F63808" w:rsidRPr="006C1437" w:rsidRDefault="00F63808" w:rsidP="00E83BD0">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FC4F378" w14:textId="77777777" w:rsidR="00F63808" w:rsidRPr="006C1437" w:rsidRDefault="00F63808" w:rsidP="00E83BD0">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14:paraId="31BD17A3" w14:textId="77777777" w:rsidR="00F63808" w:rsidRPr="006C1437" w:rsidRDefault="00F63808" w:rsidP="00E83BD0">
            <w:pPr>
              <w:pStyle w:val="TAN"/>
              <w:keepNext w:val="0"/>
            </w:pPr>
            <w:r w:rsidRPr="006C1437">
              <w:lastRenderedPageBreak/>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51845A06" w14:textId="77777777" w:rsidR="00F63808" w:rsidRPr="006C1437" w:rsidRDefault="00F63808" w:rsidP="00F63808">
      <w:pPr>
        <w:rPr>
          <w:lang w:eastAsia="zh-CN"/>
        </w:rPr>
      </w:pPr>
    </w:p>
    <w:p w14:paraId="5D7E74CA" w14:textId="77777777" w:rsidR="00F63808" w:rsidRPr="006C1437" w:rsidRDefault="00F63808" w:rsidP="00F63808">
      <w:pPr>
        <w:rPr>
          <w:lang w:eastAsia="zh-CN"/>
        </w:rPr>
      </w:pPr>
      <w:r w:rsidRPr="006C1437">
        <w:rPr>
          <w:lang w:eastAsia="zh-CN"/>
        </w:rPr>
        <w:t>The Bearer Context grouped IE shall be coded as depicted in Table 7.3.1-3.</w:t>
      </w:r>
    </w:p>
    <w:p w14:paraId="575356B4" w14:textId="77777777" w:rsidR="00F63808" w:rsidRPr="006C1437" w:rsidRDefault="00F63808" w:rsidP="00F63808">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F63808" w:rsidRPr="001C1813" w14:paraId="334310F9"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3211C1" w14:textId="77777777" w:rsidR="00F63808" w:rsidRPr="006C1437" w:rsidRDefault="00F63808" w:rsidP="00E83BD0">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2DFF534"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04CE8870" w14:textId="77777777" w:rsidR="00F63808" w:rsidRPr="00F63808" w:rsidRDefault="00F63808" w:rsidP="00E83BD0">
            <w:pPr>
              <w:pStyle w:val="TAC"/>
              <w:rPr>
                <w:lang w:val="fr-FR"/>
                <w:rPrChange w:id="16" w:author="Bruno Landais" w:date="2020-04-06T18:12:00Z">
                  <w:rPr/>
                </w:rPrChange>
              </w:rPr>
            </w:pPr>
            <w:r w:rsidRPr="00F63808">
              <w:rPr>
                <w:lang w:val="fr-FR"/>
                <w:rPrChange w:id="17" w:author="Bruno Landais" w:date="2020-04-06T18:12:00Z">
                  <w:rPr/>
                </w:rPrChange>
              </w:rPr>
              <w:t xml:space="preserve">Bearer Context IE Type = </w:t>
            </w:r>
            <w:r w:rsidRPr="00F63808">
              <w:rPr>
                <w:lang w:val="fr-FR" w:eastAsia="zh-CN"/>
                <w:rPrChange w:id="18" w:author="Bruno Landais" w:date="2020-04-06T18:12:00Z">
                  <w:rPr>
                    <w:lang w:eastAsia="zh-CN"/>
                  </w:rPr>
                </w:rPrChange>
              </w:rPr>
              <w:t>93 (decimal)</w:t>
            </w:r>
          </w:p>
        </w:tc>
        <w:tc>
          <w:tcPr>
            <w:tcW w:w="1529" w:type="dxa"/>
            <w:tcBorders>
              <w:top w:val="single" w:sz="4" w:space="0" w:color="auto"/>
              <w:left w:val="nil"/>
              <w:bottom w:val="single" w:sz="4" w:space="0" w:color="auto"/>
              <w:right w:val="nil"/>
            </w:tcBorders>
            <w:shd w:val="clear" w:color="auto" w:fill="E0E0E0"/>
          </w:tcPr>
          <w:p w14:paraId="0254DB2D" w14:textId="77777777" w:rsidR="00F63808" w:rsidRPr="00F63808" w:rsidRDefault="00F63808" w:rsidP="00E83BD0">
            <w:pPr>
              <w:pStyle w:val="TAC"/>
              <w:rPr>
                <w:lang w:val="fr-FR"/>
                <w:rPrChange w:id="19" w:author="Bruno Landais" w:date="2020-04-06T18:12:00Z">
                  <w:rPr/>
                </w:rPrChange>
              </w:rPr>
            </w:pPr>
          </w:p>
        </w:tc>
        <w:tc>
          <w:tcPr>
            <w:tcW w:w="482" w:type="dxa"/>
            <w:tcBorders>
              <w:top w:val="single" w:sz="4" w:space="0" w:color="auto"/>
              <w:left w:val="nil"/>
              <w:bottom w:val="single" w:sz="4" w:space="0" w:color="auto"/>
              <w:right w:val="single" w:sz="4" w:space="0" w:color="auto"/>
            </w:tcBorders>
            <w:shd w:val="clear" w:color="auto" w:fill="E0E0E0"/>
          </w:tcPr>
          <w:p w14:paraId="0C690074" w14:textId="77777777" w:rsidR="00F63808" w:rsidRPr="00F63808" w:rsidRDefault="00F63808" w:rsidP="00E83BD0">
            <w:pPr>
              <w:pStyle w:val="TAC"/>
              <w:rPr>
                <w:lang w:val="fr-FR"/>
                <w:rPrChange w:id="20" w:author="Bruno Landais" w:date="2020-04-06T18:12:00Z">
                  <w:rPr/>
                </w:rPrChange>
              </w:rPr>
            </w:pPr>
          </w:p>
        </w:tc>
      </w:tr>
      <w:tr w:rsidR="00F63808" w:rsidRPr="006C1437" w14:paraId="0D6AF9DF"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EEFF15" w14:textId="77777777" w:rsidR="00F63808" w:rsidRPr="006C1437" w:rsidRDefault="00F63808" w:rsidP="00E83BD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BCA308"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5CC7364B" w14:textId="77777777" w:rsidR="00F63808" w:rsidRPr="006C1437" w:rsidRDefault="00F63808" w:rsidP="00E83BD0">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617ACF45" w14:textId="77777777" w:rsidR="00F63808" w:rsidRPr="006C1437" w:rsidRDefault="00F63808" w:rsidP="00E83BD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F6E8181" w14:textId="77777777" w:rsidR="00F63808" w:rsidRPr="006C1437" w:rsidRDefault="00F63808" w:rsidP="00E83BD0">
            <w:pPr>
              <w:pStyle w:val="TAC"/>
            </w:pPr>
          </w:p>
        </w:tc>
      </w:tr>
      <w:tr w:rsidR="00F63808" w:rsidRPr="006C1437" w14:paraId="0C02C811"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00A8D7" w14:textId="77777777" w:rsidR="00F63808" w:rsidRPr="006C1437" w:rsidRDefault="00F63808" w:rsidP="00E83BD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05A2F3A"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3ED285DC" w14:textId="77777777" w:rsidR="00F63808" w:rsidRPr="006C1437" w:rsidRDefault="00F63808" w:rsidP="00E83BD0">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2D660ED5" w14:textId="77777777" w:rsidR="00F63808" w:rsidRPr="006C1437" w:rsidRDefault="00F63808" w:rsidP="00E83BD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F53C6EA" w14:textId="77777777" w:rsidR="00F63808" w:rsidRPr="006C1437" w:rsidRDefault="00F63808" w:rsidP="00E83BD0">
            <w:pPr>
              <w:pStyle w:val="TAC"/>
            </w:pPr>
          </w:p>
        </w:tc>
      </w:tr>
      <w:tr w:rsidR="00F63808" w:rsidRPr="006C1437" w14:paraId="0ADF62D8"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61C1EB79" w14:textId="77777777" w:rsidR="00F63808" w:rsidRPr="006C1437" w:rsidRDefault="00F63808" w:rsidP="00E83BD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7735CBE" w14:textId="77777777" w:rsidR="00F63808" w:rsidRPr="006C1437" w:rsidRDefault="00F63808" w:rsidP="00E83BD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FB9D26B" w14:textId="77777777" w:rsidR="00F63808" w:rsidRPr="006C1437" w:rsidRDefault="00F63808" w:rsidP="00E83BD0">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26CA3434" w14:textId="77777777" w:rsidR="00F63808" w:rsidRPr="006C1437" w:rsidRDefault="00F63808" w:rsidP="00E83BD0">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64186DB" w14:textId="77777777" w:rsidR="00F63808" w:rsidRPr="006C1437" w:rsidRDefault="00F63808" w:rsidP="00E83BD0">
            <w:pPr>
              <w:pStyle w:val="TAH"/>
            </w:pPr>
            <w:r w:rsidRPr="006C1437">
              <w:t>Ins.</w:t>
            </w:r>
          </w:p>
        </w:tc>
      </w:tr>
      <w:tr w:rsidR="00F63808" w:rsidRPr="006C1437" w14:paraId="027A36AC"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36DF9F6F" w14:textId="77777777" w:rsidR="00F63808" w:rsidRPr="006C1437" w:rsidRDefault="00F63808" w:rsidP="00E83BD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BF42A2F" w14:textId="77777777" w:rsidR="00F63808" w:rsidRPr="006C1437" w:rsidRDefault="00F63808" w:rsidP="00E83BD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1032425" w14:textId="77777777" w:rsidR="00F63808" w:rsidRPr="006C1437" w:rsidRDefault="00F63808" w:rsidP="00E83BD0">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108E5578" w14:textId="77777777" w:rsidR="00F63808" w:rsidRPr="006C1437" w:rsidRDefault="00F63808" w:rsidP="00E83BD0">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3F718EA5" w14:textId="77777777" w:rsidR="00F63808" w:rsidRPr="006C1437" w:rsidRDefault="00F63808" w:rsidP="00E83BD0">
            <w:pPr>
              <w:pStyle w:val="TAC"/>
            </w:pPr>
            <w:r w:rsidRPr="006C1437">
              <w:t>0</w:t>
            </w:r>
          </w:p>
        </w:tc>
      </w:tr>
      <w:tr w:rsidR="00F63808" w:rsidRPr="006C1437" w14:paraId="6710E597"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25901916" w14:textId="77777777" w:rsidR="00F63808" w:rsidRPr="006C1437" w:rsidRDefault="00F63808" w:rsidP="00E83BD0">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41F281A" w14:textId="77777777" w:rsidR="00F63808" w:rsidRPr="006C1437" w:rsidRDefault="00F63808" w:rsidP="00E83BD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524662" w14:textId="77777777" w:rsidR="00F63808" w:rsidRPr="006C1437" w:rsidRDefault="00F63808" w:rsidP="00E83BD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21630EBF" w14:textId="77777777" w:rsidR="00F63808" w:rsidRPr="006C1437" w:rsidRDefault="00F63808" w:rsidP="00E83BD0">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70397380" w14:textId="77777777" w:rsidR="00F63808" w:rsidRPr="006C1437" w:rsidRDefault="00F63808" w:rsidP="00E83BD0">
            <w:pPr>
              <w:pStyle w:val="TAC"/>
            </w:pPr>
            <w:r w:rsidRPr="006C1437">
              <w:t>0</w:t>
            </w:r>
          </w:p>
        </w:tc>
      </w:tr>
      <w:tr w:rsidR="00F63808" w:rsidRPr="006C1437" w14:paraId="73F21413"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0E44C7DF" w14:textId="77777777" w:rsidR="00F63808" w:rsidRPr="006C1437" w:rsidRDefault="00F63808" w:rsidP="00E83BD0">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FB46CB5" w14:textId="77777777" w:rsidR="00F63808" w:rsidRPr="006C1437" w:rsidRDefault="00F63808" w:rsidP="00E83BD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BB4C85" w14:textId="77777777" w:rsidR="00F63808" w:rsidRPr="00BD2F3F" w:rsidRDefault="00F63808" w:rsidP="00E83BD0">
            <w:pPr>
              <w:pStyle w:val="TAL"/>
              <w:rPr>
                <w:lang w:eastAsia="zh-CN"/>
              </w:rPr>
            </w:pPr>
            <w:r w:rsidRPr="00BD2F3F">
              <w:rPr>
                <w:lang w:eastAsia="zh-CN"/>
              </w:rPr>
              <w:t xml:space="preserve">This IE shall contain the SGW S1/S4/S12 IP Address and TEID for user plane. </w:t>
            </w:r>
          </w:p>
          <w:p w14:paraId="77737264" w14:textId="77777777" w:rsidR="00F63808" w:rsidRPr="00BD2F3F" w:rsidRDefault="00F63808" w:rsidP="00E83BD0">
            <w:pPr>
              <w:pStyle w:val="TAL"/>
              <w:rPr>
                <w:lang w:eastAsia="zh-CN"/>
              </w:rPr>
            </w:pPr>
          </w:p>
          <w:p w14:paraId="22F84BA2" w14:textId="77777777" w:rsidR="00F63808" w:rsidRPr="00BD2F3F" w:rsidRDefault="00F63808" w:rsidP="00E83BD0">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A7A4F82" w14:textId="77777777" w:rsidR="00F63808" w:rsidRPr="00BD2F3F" w:rsidRDefault="00F63808" w:rsidP="00E83BD0">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3148F6E9" w14:textId="77777777" w:rsidR="00F63808" w:rsidRPr="00BD2F3F" w:rsidRDefault="00F63808" w:rsidP="00E83BD0">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7350376" w14:textId="77777777" w:rsidR="00F63808" w:rsidRPr="006C1437" w:rsidRDefault="00F63808" w:rsidP="00E83BD0">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27D2B643" w14:textId="77777777" w:rsidR="00F63808" w:rsidRPr="006C1437" w:rsidRDefault="00F63808" w:rsidP="00E83BD0">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9A6ED7F" w14:textId="77777777" w:rsidR="00F63808" w:rsidRPr="006C1437" w:rsidRDefault="00F63808" w:rsidP="00E83BD0">
            <w:pPr>
              <w:pStyle w:val="TAC"/>
              <w:rPr>
                <w:lang w:eastAsia="zh-CN"/>
              </w:rPr>
            </w:pPr>
            <w:r w:rsidRPr="006C1437">
              <w:rPr>
                <w:lang w:eastAsia="zh-CN"/>
              </w:rPr>
              <w:t>0</w:t>
            </w:r>
          </w:p>
        </w:tc>
      </w:tr>
      <w:tr w:rsidR="00F63808" w:rsidRPr="006C1437" w14:paraId="4D09F5C5" w14:textId="77777777" w:rsidTr="00E83BD0">
        <w:trPr>
          <w:jc w:val="center"/>
        </w:trPr>
        <w:tc>
          <w:tcPr>
            <w:tcW w:w="1819" w:type="dxa"/>
            <w:vMerge w:val="restart"/>
            <w:tcBorders>
              <w:top w:val="single" w:sz="4" w:space="0" w:color="auto"/>
              <w:left w:val="single" w:sz="4" w:space="0" w:color="auto"/>
              <w:right w:val="single" w:sz="4" w:space="0" w:color="auto"/>
            </w:tcBorders>
          </w:tcPr>
          <w:p w14:paraId="28F90F2B" w14:textId="77777777" w:rsidR="00F63808" w:rsidRPr="006C1437" w:rsidRDefault="00F63808" w:rsidP="00E83BD0">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5C7BE9B" w14:textId="77777777" w:rsidR="00F63808" w:rsidRPr="006C1437" w:rsidRDefault="00F63808" w:rsidP="00E83BD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E84649"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0BDD094F" w14:textId="77777777" w:rsidR="00F63808" w:rsidRPr="006C1437" w:rsidRDefault="00F63808" w:rsidP="00E83BD0">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39BAC450" w14:textId="77777777" w:rsidR="00F63808" w:rsidRPr="006C1437" w:rsidRDefault="00F63808" w:rsidP="00E83BD0">
            <w:pPr>
              <w:pStyle w:val="TAC"/>
              <w:rPr>
                <w:lang w:eastAsia="zh-CN"/>
              </w:rPr>
            </w:pPr>
            <w:r w:rsidRPr="006C1437">
              <w:rPr>
                <w:lang w:eastAsia="zh-CN"/>
              </w:rPr>
              <w:t>1</w:t>
            </w:r>
          </w:p>
        </w:tc>
      </w:tr>
      <w:tr w:rsidR="00F63808" w:rsidRPr="006C1437" w14:paraId="478864B7" w14:textId="77777777" w:rsidTr="00E83BD0">
        <w:trPr>
          <w:jc w:val="center"/>
        </w:trPr>
        <w:tc>
          <w:tcPr>
            <w:tcW w:w="1819" w:type="dxa"/>
            <w:vMerge/>
            <w:tcBorders>
              <w:left w:val="single" w:sz="4" w:space="0" w:color="auto"/>
              <w:bottom w:val="single" w:sz="4" w:space="0" w:color="auto"/>
              <w:right w:val="single" w:sz="4" w:space="0" w:color="auto"/>
            </w:tcBorders>
          </w:tcPr>
          <w:p w14:paraId="12267610" w14:textId="77777777" w:rsidR="00F63808" w:rsidRPr="006C1437" w:rsidRDefault="00F63808" w:rsidP="00E83BD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88C0213" w14:textId="77777777" w:rsidR="00F63808" w:rsidRPr="006C1437" w:rsidRDefault="00F63808" w:rsidP="00E83BD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E3890EE" w14:textId="77777777" w:rsidR="00F63808" w:rsidRPr="006C1437" w:rsidRDefault="00F63808" w:rsidP="00E83BD0">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B1CE83B" w14:textId="77777777" w:rsidR="00F63808" w:rsidRPr="006C1437" w:rsidRDefault="00F63808" w:rsidP="00E83BD0">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F05FD3E" w14:textId="77777777" w:rsidR="00F63808" w:rsidRPr="006C1437" w:rsidRDefault="00F63808" w:rsidP="00E83BD0">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03D11D40" w14:textId="77777777" w:rsidR="00F63808" w:rsidRPr="006C1437" w:rsidRDefault="00F63808" w:rsidP="00E83BD0">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85BDF0B" w14:textId="77777777" w:rsidR="00F63808" w:rsidRPr="006C1437" w:rsidRDefault="00F63808" w:rsidP="00E83BD0">
            <w:pPr>
              <w:pStyle w:val="TAC"/>
              <w:rPr>
                <w:lang w:eastAsia="zh-CN"/>
              </w:rPr>
            </w:pPr>
          </w:p>
        </w:tc>
      </w:tr>
      <w:tr w:rsidR="00F63808" w:rsidRPr="006C1437" w14:paraId="4D0DF10D"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568C9167" w14:textId="77777777" w:rsidR="00F63808" w:rsidRPr="006C1437" w:rsidRDefault="00F63808" w:rsidP="00E83BD0">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9B2FCD9" w14:textId="77777777" w:rsidR="00F63808" w:rsidRPr="006C1437" w:rsidRDefault="00F63808" w:rsidP="00E83BD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29B0845" w14:textId="77777777" w:rsidR="00F63808" w:rsidRPr="006C1437" w:rsidRDefault="00F63808" w:rsidP="00E83BD0">
            <w:pPr>
              <w:pStyle w:val="TAL"/>
            </w:pPr>
          </w:p>
        </w:tc>
        <w:tc>
          <w:tcPr>
            <w:tcW w:w="1529" w:type="dxa"/>
            <w:tcBorders>
              <w:left w:val="single" w:sz="4" w:space="0" w:color="auto"/>
              <w:bottom w:val="single" w:sz="4" w:space="0" w:color="auto"/>
              <w:right w:val="single" w:sz="4" w:space="0" w:color="auto"/>
            </w:tcBorders>
            <w:shd w:val="clear" w:color="auto" w:fill="auto"/>
          </w:tcPr>
          <w:p w14:paraId="60990712" w14:textId="77777777" w:rsidR="00F63808" w:rsidRPr="006C1437" w:rsidRDefault="00F63808" w:rsidP="00E83BD0">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69B12CBB" w14:textId="77777777" w:rsidR="00F63808" w:rsidRPr="006C1437" w:rsidRDefault="00F63808" w:rsidP="00E83BD0">
            <w:pPr>
              <w:pStyle w:val="TAC"/>
            </w:pPr>
            <w:r w:rsidRPr="006C1437">
              <w:t>0</w:t>
            </w:r>
          </w:p>
        </w:tc>
      </w:tr>
      <w:tr w:rsidR="00F63808" w:rsidRPr="006C1437" w14:paraId="75A18A72"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2AE567E0" w14:textId="77777777" w:rsidR="00F63808" w:rsidRPr="006C1437" w:rsidRDefault="00F63808" w:rsidP="00E83BD0">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DCEC249" w14:textId="77777777" w:rsidR="00F63808" w:rsidRPr="006C1437" w:rsidRDefault="00F63808" w:rsidP="00E83BD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000300E" w14:textId="77777777" w:rsidR="00F63808" w:rsidRPr="006C1437" w:rsidRDefault="00F63808" w:rsidP="00E83BD0">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62405224" w14:textId="77777777" w:rsidR="00F63808" w:rsidRPr="006C1437" w:rsidRDefault="00F63808" w:rsidP="00E83BD0">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89C0CBD" w14:textId="77777777" w:rsidR="00F63808" w:rsidRPr="006C1437" w:rsidRDefault="00F63808" w:rsidP="00E83BD0">
            <w:pPr>
              <w:pStyle w:val="TAC"/>
              <w:rPr>
                <w:lang w:eastAsia="zh-CN"/>
              </w:rPr>
            </w:pPr>
            <w:r w:rsidRPr="006C1437">
              <w:rPr>
                <w:lang w:eastAsia="zh-CN"/>
              </w:rPr>
              <w:t>0</w:t>
            </w:r>
          </w:p>
        </w:tc>
      </w:tr>
      <w:tr w:rsidR="00F63808" w:rsidRPr="006C1437" w14:paraId="2EA9B48B"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514924CF" w14:textId="77777777" w:rsidR="00F63808" w:rsidRPr="006C1437" w:rsidRDefault="00F63808" w:rsidP="00E83BD0">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E15FA87" w14:textId="77777777" w:rsidR="00F63808" w:rsidRPr="006C1437" w:rsidRDefault="00F63808" w:rsidP="00E83BD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390B60" w14:textId="77777777" w:rsidR="00F63808" w:rsidRPr="006C1437" w:rsidRDefault="00F63808" w:rsidP="00E83BD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3761EF2" w14:textId="77777777" w:rsidR="00F63808" w:rsidRPr="006C1437" w:rsidRDefault="00F63808" w:rsidP="00E83BD0">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8DDED1" w14:textId="77777777" w:rsidR="00F63808" w:rsidRPr="006C1437" w:rsidRDefault="00F63808" w:rsidP="00E83BD0">
            <w:pPr>
              <w:pStyle w:val="TAC"/>
              <w:rPr>
                <w:lang w:eastAsia="zh-CN"/>
              </w:rPr>
            </w:pPr>
            <w:r w:rsidRPr="006C1437">
              <w:rPr>
                <w:lang w:eastAsia="zh-CN"/>
              </w:rPr>
              <w:t>0</w:t>
            </w:r>
          </w:p>
        </w:tc>
      </w:tr>
      <w:tr w:rsidR="00F63808" w:rsidRPr="006C1437" w14:paraId="0D05B5A2"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3F801050" w14:textId="77777777" w:rsidR="00F63808" w:rsidRPr="006C1437" w:rsidRDefault="00F63808" w:rsidP="00E83BD0">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EFEA268" w14:textId="77777777" w:rsidR="00F63808" w:rsidRPr="006C1437" w:rsidRDefault="00F63808" w:rsidP="00E83BD0">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79A94559" w14:textId="77777777" w:rsidR="00F63808" w:rsidRDefault="00F63808" w:rsidP="00E83BD0">
            <w:pPr>
              <w:pStyle w:val="TAL"/>
            </w:pPr>
            <w:r>
              <w:t>Applicable flags:</w:t>
            </w:r>
          </w:p>
          <w:p w14:paraId="6DD651CD" w14:textId="77777777" w:rsidR="00F63808" w:rsidRDefault="00F63808" w:rsidP="00F63808">
            <w:pPr>
              <w:pStyle w:val="B1"/>
              <w:numPr>
                <w:ilvl w:val="0"/>
                <w:numId w:val="6"/>
              </w:numPr>
              <w:overflowPunct w:val="0"/>
              <w:autoSpaceDE w:val="0"/>
              <w:autoSpaceDN w:val="0"/>
              <w:adjustRightInd w:val="0"/>
              <w:textAlignment w:val="baseline"/>
              <w:rPr>
                <w:lang w:eastAsia="zh-CN"/>
              </w:rPr>
            </w:pPr>
            <w:r>
              <w:rPr>
                <w:rFonts w:ascii="Arial" w:hAnsi="Arial" w:hint="eastAsia"/>
                <w:sz w:val="18"/>
              </w:rPr>
              <w:t>vSRVCC</w:t>
            </w:r>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r>
              <w:rPr>
                <w:rFonts w:ascii="Arial" w:hAnsi="Arial" w:hint="eastAsia"/>
                <w:sz w:val="18"/>
              </w:rPr>
              <w:t>vSRVCC</w:t>
            </w:r>
            <w:r>
              <w:rPr>
                <w:rFonts w:ascii="Arial" w:hAnsi="Arial"/>
                <w:sz w:val="18"/>
                <w:lang w:eastAsia="zh-CN"/>
              </w:rPr>
              <w:t xml:space="preserve"> indicator is available in the source MME.</w:t>
            </w:r>
            <w:r>
              <w:rPr>
                <w:lang w:eastAsia="zh-CN"/>
              </w:rPr>
              <w:t xml:space="preserve"> </w:t>
            </w:r>
          </w:p>
          <w:p w14:paraId="520D2A05" w14:textId="77777777" w:rsidR="00F63808" w:rsidRDefault="00F63808" w:rsidP="00F63808">
            <w:pPr>
              <w:pStyle w:val="B1"/>
              <w:numPr>
                <w:ilvl w:val="0"/>
                <w:numId w:val="6"/>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E11E818" w14:textId="77777777" w:rsidR="00F63808" w:rsidRPr="006C1437" w:rsidRDefault="00F63808" w:rsidP="00E83BD0">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01B83B" w14:textId="77777777" w:rsidR="00F63808" w:rsidRPr="006C1437" w:rsidRDefault="00F63808" w:rsidP="00E83BD0">
            <w:pPr>
              <w:pStyle w:val="TAC"/>
              <w:rPr>
                <w:lang w:eastAsia="zh-CN"/>
              </w:rPr>
            </w:pPr>
            <w:r w:rsidRPr="006C1437">
              <w:t>0</w:t>
            </w:r>
          </w:p>
        </w:tc>
      </w:tr>
      <w:tr w:rsidR="00F63808" w:rsidRPr="006C1437" w14:paraId="60ED5851"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2F15C79E" w14:textId="77777777" w:rsidR="00F63808" w:rsidRPr="006C1437" w:rsidRDefault="00F63808" w:rsidP="00E83BD0">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197C1FA" w14:textId="77777777" w:rsidR="00F63808" w:rsidRPr="006C1437" w:rsidRDefault="00F63808" w:rsidP="00E83BD0">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5F97BE5" w14:textId="77777777" w:rsidR="00F63808" w:rsidRPr="006C1437" w:rsidRDefault="00F63808" w:rsidP="00E83BD0">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F12E592" w14:textId="77777777" w:rsidR="00F63808" w:rsidRPr="006C1437" w:rsidRDefault="00F63808" w:rsidP="00E83BD0">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FDE2AA" w14:textId="77777777" w:rsidR="00F63808" w:rsidRPr="006C1437" w:rsidRDefault="00F63808" w:rsidP="00E83BD0">
            <w:pPr>
              <w:pStyle w:val="TAC"/>
            </w:pPr>
            <w:r w:rsidRPr="006C1437">
              <w:rPr>
                <w:rFonts w:hint="eastAsia"/>
                <w:lang w:eastAsia="zh-CN"/>
              </w:rPr>
              <w:t>2</w:t>
            </w:r>
          </w:p>
        </w:tc>
      </w:tr>
      <w:tr w:rsidR="00F63808" w:rsidRPr="006C1437" w14:paraId="6FB6BC77" w14:textId="77777777" w:rsidTr="00E83BD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C61FCFD" w14:textId="77777777" w:rsidR="00F63808" w:rsidRPr="006C1437" w:rsidRDefault="00F63808" w:rsidP="00E83BD0">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6332D0F" w14:textId="77777777" w:rsidR="00F63808" w:rsidRPr="006C1437" w:rsidRDefault="00F63808" w:rsidP="00E83BD0">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454664D" w14:textId="77777777" w:rsidR="00F63808" w:rsidRDefault="00F63808" w:rsidP="00E83BD0">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04E56740" w14:textId="77777777" w:rsidR="00F63808" w:rsidRPr="006C1437" w:rsidRDefault="00F63808" w:rsidP="00E83BD0">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5069269A" w14:textId="77777777" w:rsidR="00F63808" w:rsidRPr="006C1437" w:rsidRDefault="00F63808" w:rsidP="00F63808">
      <w:pPr>
        <w:rPr>
          <w:lang w:eastAsia="zh-CN"/>
        </w:rPr>
      </w:pPr>
    </w:p>
    <w:p w14:paraId="6CFAC812" w14:textId="77777777" w:rsidR="00F63808" w:rsidRPr="006C1437" w:rsidRDefault="00F63808" w:rsidP="00F63808">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63808" w:rsidRPr="006C1437" w14:paraId="2E28C726"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DA4A7B" w14:textId="77777777" w:rsidR="00F63808" w:rsidRPr="006C1437" w:rsidRDefault="00F63808" w:rsidP="00E83BD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06838E9"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295C0F99" w14:textId="77777777" w:rsidR="00F63808" w:rsidRPr="006C1437" w:rsidRDefault="00F63808" w:rsidP="00E83BD0">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BCF28F6" w14:textId="77777777" w:rsidR="00F63808" w:rsidRPr="006C1437" w:rsidRDefault="00F63808" w:rsidP="00E83BD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63510A" w14:textId="77777777" w:rsidR="00F63808" w:rsidRPr="006C1437" w:rsidRDefault="00F63808" w:rsidP="00E83BD0">
            <w:pPr>
              <w:pStyle w:val="TAC"/>
            </w:pPr>
          </w:p>
        </w:tc>
      </w:tr>
      <w:tr w:rsidR="00F63808" w:rsidRPr="006C1437" w14:paraId="34690307"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D6CC076" w14:textId="77777777" w:rsidR="00F63808" w:rsidRPr="006C1437" w:rsidRDefault="00F63808" w:rsidP="00E83BD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0206FE6"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777175EF" w14:textId="77777777" w:rsidR="00F63808" w:rsidRPr="006C1437" w:rsidRDefault="00F63808" w:rsidP="00E83BD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6C6588C" w14:textId="77777777" w:rsidR="00F63808" w:rsidRPr="006C1437" w:rsidRDefault="00F63808" w:rsidP="00E83BD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3FCB5A" w14:textId="77777777" w:rsidR="00F63808" w:rsidRPr="006C1437" w:rsidRDefault="00F63808" w:rsidP="00E83BD0">
            <w:pPr>
              <w:pStyle w:val="TAC"/>
            </w:pPr>
          </w:p>
        </w:tc>
      </w:tr>
      <w:tr w:rsidR="00F63808" w:rsidRPr="006C1437" w14:paraId="46BD0C79"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A5FA63" w14:textId="77777777" w:rsidR="00F63808" w:rsidRPr="006C1437" w:rsidRDefault="00F63808" w:rsidP="00E83BD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9836F72"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72574D31" w14:textId="77777777" w:rsidR="00F63808" w:rsidRPr="006C1437" w:rsidRDefault="00F63808" w:rsidP="00E83BD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A393668" w14:textId="77777777" w:rsidR="00F63808" w:rsidRPr="006C1437" w:rsidRDefault="00F63808" w:rsidP="00E83BD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E8F2F3" w14:textId="77777777" w:rsidR="00F63808" w:rsidRPr="006C1437" w:rsidRDefault="00F63808" w:rsidP="00E83BD0">
            <w:pPr>
              <w:pStyle w:val="TAC"/>
            </w:pPr>
          </w:p>
        </w:tc>
      </w:tr>
      <w:tr w:rsidR="00F63808" w:rsidRPr="006C1437" w14:paraId="47F5E3D3"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5D9460A3" w14:textId="77777777" w:rsidR="00F63808" w:rsidRPr="006C1437" w:rsidRDefault="00F63808" w:rsidP="00E83BD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04C2F86" w14:textId="77777777" w:rsidR="00F63808" w:rsidRPr="006C1437" w:rsidRDefault="00F63808" w:rsidP="00E83BD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5C7E725" w14:textId="77777777" w:rsidR="00F63808" w:rsidRPr="006C1437" w:rsidRDefault="00F63808" w:rsidP="00E83BD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0FB4A84" w14:textId="77777777" w:rsidR="00F63808" w:rsidRPr="006C1437" w:rsidRDefault="00F63808" w:rsidP="00E83BD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36655C9" w14:textId="77777777" w:rsidR="00F63808" w:rsidRPr="006C1437" w:rsidRDefault="00F63808" w:rsidP="00E83BD0">
            <w:pPr>
              <w:pStyle w:val="TAH"/>
            </w:pPr>
            <w:r w:rsidRPr="006C1437">
              <w:t>Ins.</w:t>
            </w:r>
          </w:p>
        </w:tc>
      </w:tr>
      <w:tr w:rsidR="00F63808" w:rsidRPr="006C1437" w14:paraId="0696B3E5"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3F31F8DC" w14:textId="77777777" w:rsidR="00F63808" w:rsidRPr="006C1437" w:rsidRDefault="00F63808" w:rsidP="00E83BD0">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B24D647" w14:textId="77777777" w:rsidR="00F63808" w:rsidRPr="006C1437" w:rsidRDefault="00F63808" w:rsidP="00E83BD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3D5123" w14:textId="77777777" w:rsidR="00F63808" w:rsidRPr="006C1437" w:rsidRDefault="00F63808" w:rsidP="00E83BD0">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E5E828E" w14:textId="77777777" w:rsidR="00F63808" w:rsidRPr="006C1437" w:rsidRDefault="00F63808" w:rsidP="00E83BD0">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AC36F6F" w14:textId="77777777" w:rsidR="00F63808" w:rsidRPr="006C1437" w:rsidRDefault="00F63808" w:rsidP="00E83BD0">
            <w:pPr>
              <w:pStyle w:val="TAC"/>
            </w:pPr>
            <w:r w:rsidRPr="006C1437">
              <w:t>0</w:t>
            </w:r>
          </w:p>
        </w:tc>
      </w:tr>
      <w:tr w:rsidR="00F63808" w:rsidRPr="006C1437" w14:paraId="70302B1F"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5E7FFF01" w14:textId="77777777" w:rsidR="00F63808" w:rsidRPr="006C1437" w:rsidRDefault="00F63808" w:rsidP="00E83BD0">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F66A6A5" w14:textId="77777777" w:rsidR="00F63808" w:rsidRPr="006C1437" w:rsidRDefault="00F63808" w:rsidP="00E83BD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0140D9D" w14:textId="77777777" w:rsidR="00F63808" w:rsidRPr="006C1437" w:rsidRDefault="00F63808" w:rsidP="00E83BD0">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C5B1BAD" w14:textId="77777777" w:rsidR="00F63808" w:rsidRPr="006C1437" w:rsidRDefault="00F63808" w:rsidP="00E83BD0">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E4174F2" w14:textId="77777777" w:rsidR="00F63808" w:rsidRPr="006C1437" w:rsidRDefault="00F63808" w:rsidP="00E83BD0">
            <w:pPr>
              <w:pStyle w:val="TAC"/>
            </w:pPr>
            <w:r w:rsidRPr="006C1437">
              <w:t>0</w:t>
            </w:r>
          </w:p>
        </w:tc>
      </w:tr>
    </w:tbl>
    <w:p w14:paraId="02F341D8" w14:textId="77777777" w:rsidR="00F63808" w:rsidRPr="006C1437" w:rsidRDefault="00F63808" w:rsidP="00F63808">
      <w:pPr>
        <w:rPr>
          <w:lang w:eastAsia="zh-CN"/>
        </w:rPr>
      </w:pPr>
    </w:p>
    <w:p w14:paraId="4931BF6E" w14:textId="77777777" w:rsidR="00F63808" w:rsidRPr="006C1437" w:rsidRDefault="00F63808" w:rsidP="00F63808">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F63808" w:rsidRPr="006C1437" w14:paraId="25FDD23A"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89AF24" w14:textId="77777777" w:rsidR="00F63808" w:rsidRPr="006C1437" w:rsidRDefault="00F63808" w:rsidP="00E83BD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110A9D6"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77501B3B" w14:textId="77777777" w:rsidR="00F63808" w:rsidRPr="006C1437" w:rsidRDefault="00F63808" w:rsidP="00E83BD0">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73191E1" w14:textId="77777777" w:rsidR="00F63808" w:rsidRPr="006C1437" w:rsidRDefault="00F63808" w:rsidP="00E83BD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3B65C40" w14:textId="77777777" w:rsidR="00F63808" w:rsidRPr="006C1437" w:rsidRDefault="00F63808" w:rsidP="00E83BD0">
            <w:pPr>
              <w:pStyle w:val="TAC"/>
            </w:pPr>
          </w:p>
        </w:tc>
      </w:tr>
      <w:tr w:rsidR="00F63808" w:rsidRPr="006C1437" w14:paraId="1F727919"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76BFC8" w14:textId="77777777" w:rsidR="00F63808" w:rsidRPr="006C1437" w:rsidRDefault="00F63808" w:rsidP="00E83BD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7A824CA"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589817A6" w14:textId="77777777" w:rsidR="00F63808" w:rsidRPr="006C1437" w:rsidRDefault="00F63808" w:rsidP="00E83BD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DD012F8" w14:textId="77777777" w:rsidR="00F63808" w:rsidRPr="006C1437" w:rsidRDefault="00F63808" w:rsidP="00E83BD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274A1DE" w14:textId="77777777" w:rsidR="00F63808" w:rsidRPr="006C1437" w:rsidRDefault="00F63808" w:rsidP="00E83BD0">
            <w:pPr>
              <w:pStyle w:val="TAC"/>
            </w:pPr>
          </w:p>
        </w:tc>
      </w:tr>
      <w:tr w:rsidR="00F63808" w:rsidRPr="006C1437" w14:paraId="121640A3"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9C7772" w14:textId="77777777" w:rsidR="00F63808" w:rsidRPr="006C1437" w:rsidRDefault="00F63808" w:rsidP="00E83BD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E9F0F34"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17171FF9" w14:textId="77777777" w:rsidR="00F63808" w:rsidRPr="006C1437" w:rsidRDefault="00F63808" w:rsidP="00E83BD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D326461" w14:textId="77777777" w:rsidR="00F63808" w:rsidRPr="006C1437" w:rsidRDefault="00F63808" w:rsidP="00E83BD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41BDAC" w14:textId="77777777" w:rsidR="00F63808" w:rsidRPr="006C1437" w:rsidRDefault="00F63808" w:rsidP="00E83BD0">
            <w:pPr>
              <w:pStyle w:val="TAC"/>
            </w:pPr>
          </w:p>
        </w:tc>
      </w:tr>
      <w:tr w:rsidR="00F63808" w:rsidRPr="006C1437" w14:paraId="0597DFB7"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7ABA55D3" w14:textId="77777777" w:rsidR="00F63808" w:rsidRPr="006C1437" w:rsidRDefault="00F63808" w:rsidP="00E83BD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97B6AB9" w14:textId="77777777" w:rsidR="00F63808" w:rsidRPr="006C1437" w:rsidRDefault="00F63808" w:rsidP="00E83BD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EBA2AC6" w14:textId="77777777" w:rsidR="00F63808" w:rsidRPr="006C1437" w:rsidRDefault="00F63808" w:rsidP="00E83BD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707D986" w14:textId="77777777" w:rsidR="00F63808" w:rsidRPr="006C1437" w:rsidRDefault="00F63808" w:rsidP="00E83BD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330E398" w14:textId="77777777" w:rsidR="00F63808" w:rsidRPr="006C1437" w:rsidRDefault="00F63808" w:rsidP="00E83BD0">
            <w:pPr>
              <w:pStyle w:val="TAH"/>
            </w:pPr>
            <w:r w:rsidRPr="006C1437">
              <w:t>Ins.</w:t>
            </w:r>
          </w:p>
        </w:tc>
      </w:tr>
      <w:tr w:rsidR="00F63808" w:rsidRPr="006C1437" w14:paraId="5D649DFF"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2E6E2A61" w14:textId="77777777" w:rsidR="00F63808" w:rsidRPr="006C1437" w:rsidRDefault="00F63808" w:rsidP="00E83BD0">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35C8CDE" w14:textId="77777777" w:rsidR="00F63808" w:rsidRPr="006C1437" w:rsidRDefault="00F63808" w:rsidP="00E83BD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094EFBD" w14:textId="77777777" w:rsidR="00F63808" w:rsidRPr="006C1437" w:rsidRDefault="00F63808" w:rsidP="00E83BD0">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0CBDE19B" w14:textId="77777777" w:rsidR="00F63808" w:rsidRPr="006C1437" w:rsidRDefault="00F63808" w:rsidP="00E83BD0">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B84B6C5" w14:textId="77777777" w:rsidR="00F63808" w:rsidRPr="006C1437" w:rsidRDefault="00F63808" w:rsidP="00E83BD0">
            <w:pPr>
              <w:pStyle w:val="TAC"/>
              <w:rPr>
                <w:lang w:eastAsia="zh-CN"/>
              </w:rPr>
            </w:pPr>
            <w:r w:rsidRPr="006C1437">
              <w:rPr>
                <w:lang w:eastAsia="zh-CN"/>
              </w:rPr>
              <w:t>0</w:t>
            </w:r>
          </w:p>
        </w:tc>
      </w:tr>
      <w:tr w:rsidR="00F63808" w:rsidRPr="006C1437" w14:paraId="333770CF"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780E3858" w14:textId="77777777" w:rsidR="00F63808" w:rsidRPr="006C1437" w:rsidRDefault="00F63808" w:rsidP="00E83BD0">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49479B5" w14:textId="77777777" w:rsidR="00F63808" w:rsidRPr="006C1437" w:rsidRDefault="00F63808" w:rsidP="00E83BD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F0E0AC4" w14:textId="77777777" w:rsidR="00F63808" w:rsidRPr="006C1437" w:rsidRDefault="00F63808" w:rsidP="00E83BD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38BFDE44" w14:textId="77777777" w:rsidR="00F63808" w:rsidRPr="006C1437" w:rsidRDefault="00F63808" w:rsidP="00E83BD0">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3BEA11C" w14:textId="77777777" w:rsidR="00F63808" w:rsidRPr="006C1437" w:rsidRDefault="00F63808" w:rsidP="00E83BD0">
            <w:pPr>
              <w:pStyle w:val="TAC"/>
            </w:pPr>
            <w:r w:rsidRPr="006C1437">
              <w:t>0</w:t>
            </w:r>
          </w:p>
        </w:tc>
      </w:tr>
      <w:tr w:rsidR="00F63808" w:rsidRPr="006C1437" w14:paraId="198B080F"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70EF9388" w14:textId="77777777" w:rsidR="00F63808" w:rsidRPr="006C1437" w:rsidRDefault="00F63808" w:rsidP="00E83BD0">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1FBBC8C" w14:textId="77777777" w:rsidR="00F63808" w:rsidRPr="006C1437" w:rsidRDefault="00F63808" w:rsidP="00E83BD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17D0F51" w14:textId="77777777" w:rsidR="00F63808" w:rsidRPr="006C1437" w:rsidRDefault="00F63808" w:rsidP="00E83BD0">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5C162B4" w14:textId="77777777" w:rsidR="00F63808" w:rsidRPr="006C1437" w:rsidRDefault="00F63808" w:rsidP="00E83BD0">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76F469C8" w14:textId="77777777" w:rsidR="00F63808" w:rsidRPr="006C1437" w:rsidRDefault="00F63808" w:rsidP="00E83BD0">
            <w:pPr>
              <w:pStyle w:val="TAC"/>
            </w:pPr>
            <w:r w:rsidRPr="006C1437">
              <w:t>0</w:t>
            </w:r>
          </w:p>
        </w:tc>
      </w:tr>
    </w:tbl>
    <w:p w14:paraId="05C0D83B" w14:textId="77777777" w:rsidR="00F63808" w:rsidRDefault="00F63808" w:rsidP="00F63808">
      <w:pPr>
        <w:rPr>
          <w:lang w:eastAsia="zh-CN"/>
        </w:rPr>
      </w:pPr>
    </w:p>
    <w:p w14:paraId="52340C6D" w14:textId="77777777" w:rsidR="00F63808" w:rsidRPr="006C1437" w:rsidRDefault="00F63808" w:rsidP="00F63808">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F63808" w:rsidRPr="001C1813" w14:paraId="339CF49E"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CD85E5" w14:textId="77777777" w:rsidR="00F63808" w:rsidRPr="006C1437" w:rsidRDefault="00F63808" w:rsidP="00E83BD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49662EE"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085E1BE8" w14:textId="77777777" w:rsidR="00F63808" w:rsidRPr="00F63808" w:rsidRDefault="00F63808" w:rsidP="00E83BD0">
            <w:pPr>
              <w:pStyle w:val="TAC"/>
              <w:rPr>
                <w:lang w:val="fr-FR"/>
                <w:rPrChange w:id="21" w:author="Bruno Landais" w:date="2020-04-06T18:13:00Z">
                  <w:rPr/>
                </w:rPrChange>
              </w:rPr>
            </w:pPr>
            <w:r w:rsidRPr="00F63808">
              <w:rPr>
                <w:lang w:val="fr-FR" w:eastAsia="zh-CN"/>
                <w:rPrChange w:id="22" w:author="Bruno Landais" w:date="2020-04-06T18:13:00Z">
                  <w:rPr>
                    <w:lang w:eastAsia="zh-CN"/>
                  </w:rPr>
                </w:rPrChange>
              </w:rPr>
              <w:t>V2X Context</w:t>
            </w:r>
            <w:r w:rsidRPr="00F63808">
              <w:rPr>
                <w:lang w:val="fr-FR"/>
                <w:rPrChange w:id="23" w:author="Bruno Landais" w:date="2020-04-06T18:13:00Z">
                  <w:rPr/>
                </w:rPrChange>
              </w:rPr>
              <w:t xml:space="preserve"> IE Type = </w:t>
            </w:r>
            <w:r w:rsidRPr="00F63808">
              <w:rPr>
                <w:lang w:val="fr-FR" w:eastAsia="zh-CN"/>
                <w:rPrChange w:id="24" w:author="Bruno Landais" w:date="2020-04-06T18:13:00Z">
                  <w:rPr>
                    <w:lang w:eastAsia="zh-CN"/>
                  </w:rPr>
                </w:rPrChange>
              </w:rPr>
              <w:t>208 (decimal)</w:t>
            </w:r>
          </w:p>
        </w:tc>
        <w:tc>
          <w:tcPr>
            <w:tcW w:w="1530" w:type="dxa"/>
            <w:tcBorders>
              <w:top w:val="single" w:sz="4" w:space="0" w:color="auto"/>
              <w:left w:val="nil"/>
              <w:bottom w:val="single" w:sz="4" w:space="0" w:color="auto"/>
              <w:right w:val="nil"/>
            </w:tcBorders>
            <w:shd w:val="clear" w:color="auto" w:fill="E0E0E0"/>
          </w:tcPr>
          <w:p w14:paraId="1D6145C9" w14:textId="77777777" w:rsidR="00F63808" w:rsidRPr="00F63808" w:rsidRDefault="00F63808" w:rsidP="00E83BD0">
            <w:pPr>
              <w:pStyle w:val="TAC"/>
              <w:rPr>
                <w:lang w:val="fr-FR"/>
                <w:rPrChange w:id="25" w:author="Bruno Landais" w:date="2020-04-06T18:13:00Z">
                  <w:rPr/>
                </w:rPrChange>
              </w:rPr>
            </w:pPr>
          </w:p>
        </w:tc>
        <w:tc>
          <w:tcPr>
            <w:tcW w:w="482" w:type="dxa"/>
            <w:tcBorders>
              <w:top w:val="single" w:sz="4" w:space="0" w:color="auto"/>
              <w:left w:val="nil"/>
              <w:bottom w:val="single" w:sz="4" w:space="0" w:color="auto"/>
              <w:right w:val="single" w:sz="4" w:space="0" w:color="auto"/>
            </w:tcBorders>
            <w:shd w:val="clear" w:color="auto" w:fill="E0E0E0"/>
          </w:tcPr>
          <w:p w14:paraId="37BEF3D5" w14:textId="77777777" w:rsidR="00F63808" w:rsidRPr="00F63808" w:rsidRDefault="00F63808" w:rsidP="00E83BD0">
            <w:pPr>
              <w:pStyle w:val="TAC"/>
              <w:rPr>
                <w:lang w:val="fr-FR"/>
                <w:rPrChange w:id="26" w:author="Bruno Landais" w:date="2020-04-06T18:13:00Z">
                  <w:rPr/>
                </w:rPrChange>
              </w:rPr>
            </w:pPr>
          </w:p>
        </w:tc>
      </w:tr>
      <w:tr w:rsidR="00F63808" w:rsidRPr="006C1437" w14:paraId="56A6490F"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611AC1" w14:textId="77777777" w:rsidR="00F63808" w:rsidRPr="006C1437" w:rsidRDefault="00F63808" w:rsidP="00E83BD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34C3148"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2D0B88D3" w14:textId="77777777" w:rsidR="00F63808" w:rsidRPr="006C1437" w:rsidRDefault="00F63808" w:rsidP="00E83BD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E8CCF2F" w14:textId="77777777" w:rsidR="00F63808" w:rsidRPr="006C1437" w:rsidRDefault="00F63808" w:rsidP="00E83BD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AF51151" w14:textId="77777777" w:rsidR="00F63808" w:rsidRPr="006C1437" w:rsidRDefault="00F63808" w:rsidP="00E83BD0">
            <w:pPr>
              <w:pStyle w:val="TAC"/>
            </w:pPr>
          </w:p>
        </w:tc>
      </w:tr>
      <w:tr w:rsidR="00F63808" w:rsidRPr="006C1437" w14:paraId="631BD812"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4DAF5F" w14:textId="77777777" w:rsidR="00F63808" w:rsidRPr="006C1437" w:rsidRDefault="00F63808" w:rsidP="00E83BD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34DB111"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068EC60D" w14:textId="77777777" w:rsidR="00F63808" w:rsidRPr="006C1437" w:rsidRDefault="00F63808" w:rsidP="00E83BD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E50915A" w14:textId="77777777" w:rsidR="00F63808" w:rsidRPr="006C1437" w:rsidRDefault="00F63808" w:rsidP="00E83BD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3E4FF1D" w14:textId="77777777" w:rsidR="00F63808" w:rsidRPr="006C1437" w:rsidRDefault="00F63808" w:rsidP="00E83BD0">
            <w:pPr>
              <w:pStyle w:val="TAC"/>
            </w:pPr>
          </w:p>
        </w:tc>
      </w:tr>
      <w:tr w:rsidR="00F63808" w:rsidRPr="006C1437" w14:paraId="20B3E42F"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3E3D10E4" w14:textId="77777777" w:rsidR="00F63808" w:rsidRPr="006C1437" w:rsidRDefault="00F63808" w:rsidP="00E83BD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7BDD950" w14:textId="77777777" w:rsidR="00F63808" w:rsidRPr="006C1437" w:rsidRDefault="00F63808" w:rsidP="00E83BD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946ADC6" w14:textId="77777777" w:rsidR="00F63808" w:rsidRPr="006C1437" w:rsidRDefault="00F63808" w:rsidP="00E83BD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7856B5C" w14:textId="77777777" w:rsidR="00F63808" w:rsidRPr="006C1437" w:rsidRDefault="00F63808" w:rsidP="00E83BD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4746783" w14:textId="77777777" w:rsidR="00F63808" w:rsidRPr="006C1437" w:rsidRDefault="00F63808" w:rsidP="00E83BD0">
            <w:pPr>
              <w:pStyle w:val="TAH"/>
            </w:pPr>
            <w:r w:rsidRPr="006C1437">
              <w:t>Ins.</w:t>
            </w:r>
          </w:p>
        </w:tc>
      </w:tr>
      <w:tr w:rsidR="00F63808" w:rsidRPr="006C1437" w14:paraId="57E23822"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30459F84" w14:textId="77777777" w:rsidR="00F63808" w:rsidRPr="006C1437" w:rsidRDefault="00F63808" w:rsidP="00E83BD0">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A054685" w14:textId="77777777" w:rsidR="00F63808" w:rsidRPr="006C1437" w:rsidRDefault="00F63808" w:rsidP="00E83BD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76F45AB" w14:textId="77777777" w:rsidR="00F63808" w:rsidRPr="006C1437" w:rsidRDefault="00F63808" w:rsidP="00E83BD0">
            <w:pPr>
              <w:pStyle w:val="TAL"/>
              <w:rPr>
                <w:lang w:eastAsia="zh-CN"/>
              </w:rPr>
            </w:pPr>
            <w:r>
              <w:t xml:space="preserve">This IE shall be included to indicate the </w:t>
            </w:r>
            <w:r w:rsidRPr="00B84336">
              <w:t>authorizatio</w:t>
            </w:r>
            <w:r>
              <w:t>n status of the UE to use the LTE</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42D07395" w14:textId="77777777" w:rsidR="00F63808" w:rsidRPr="006C1437" w:rsidRDefault="00F63808" w:rsidP="00E83BD0">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1EEF963" w14:textId="77777777" w:rsidR="00F63808" w:rsidRPr="006C1437" w:rsidRDefault="00F63808" w:rsidP="00E83BD0">
            <w:pPr>
              <w:pStyle w:val="TAC"/>
              <w:rPr>
                <w:lang w:eastAsia="zh-CN"/>
              </w:rPr>
            </w:pPr>
            <w:r w:rsidRPr="006C1437">
              <w:rPr>
                <w:lang w:eastAsia="zh-CN"/>
              </w:rPr>
              <w:t>0</w:t>
            </w:r>
          </w:p>
        </w:tc>
      </w:tr>
      <w:tr w:rsidR="00F63808" w:rsidRPr="006C1437" w14:paraId="50BFA836"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1C906325" w14:textId="77777777" w:rsidR="00F63808" w:rsidRDefault="00F63808" w:rsidP="00E83BD0">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6A384068" w14:textId="77777777" w:rsidR="00F63808" w:rsidRPr="006C1437" w:rsidRDefault="00F63808" w:rsidP="00E83BD0">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B0BB7F1" w14:textId="77777777" w:rsidR="00F63808" w:rsidRPr="006C1437" w:rsidRDefault="00F63808" w:rsidP="00E83BD0">
            <w:pPr>
              <w:pStyle w:val="TAL"/>
              <w:rPr>
                <w:lang w:eastAsia="zh-CN"/>
              </w:rPr>
            </w:pPr>
            <w:r>
              <w:t xml:space="preserve">This IE shall be included to indicate the </w:t>
            </w:r>
            <w:r w:rsidRPr="00B84336">
              <w:t>authorizatio</w:t>
            </w:r>
            <w:r>
              <w:t>n status of the UE to use the NR</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B9C4A14" w14:textId="77777777" w:rsidR="00F63808" w:rsidRPr="00432CCF" w:rsidRDefault="00F63808" w:rsidP="00E83BD0">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15D2BD95" w14:textId="77777777" w:rsidR="00F63808" w:rsidRPr="006C1437" w:rsidRDefault="00F63808" w:rsidP="00E83BD0">
            <w:pPr>
              <w:pStyle w:val="TAC"/>
              <w:rPr>
                <w:lang w:eastAsia="zh-CN"/>
              </w:rPr>
            </w:pPr>
            <w:r>
              <w:rPr>
                <w:rFonts w:hint="eastAsia"/>
                <w:lang w:eastAsia="zh-CN"/>
              </w:rPr>
              <w:t>1</w:t>
            </w:r>
          </w:p>
        </w:tc>
      </w:tr>
      <w:tr w:rsidR="00F63808" w:rsidRPr="006C1437" w14:paraId="397C2615"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63A50A77" w14:textId="77777777" w:rsidR="00F63808" w:rsidRDefault="00F63808" w:rsidP="00E83BD0">
            <w:pPr>
              <w:pStyle w:val="TAL"/>
              <w:rPr>
                <w:lang w:eastAsia="zh-CN"/>
              </w:rPr>
            </w:pPr>
            <w:r>
              <w:rPr>
                <w:rFonts w:cs="Arial"/>
                <w:szCs w:val="18"/>
                <w:lang w:eastAsia="zh-CN"/>
              </w:rPr>
              <w:t>LTE</w:t>
            </w:r>
            <w:r w:rsidRPr="00432CCF">
              <w:rPr>
                <w:rFonts w:cs="Arial"/>
                <w:szCs w:val="18"/>
                <w:lang w:eastAsia="zh-CN"/>
              </w:rPr>
              <w:t xml:space="preserve">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4D8F51D1" w14:textId="77777777" w:rsidR="00F63808" w:rsidRPr="00AE5E7C" w:rsidRDefault="00F63808" w:rsidP="00E83BD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E42AFEC" w14:textId="77777777" w:rsidR="00F63808" w:rsidRPr="006C1437" w:rsidRDefault="00F63808" w:rsidP="00E83BD0">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2F63A0EA" w14:textId="77777777" w:rsidR="00F63808" w:rsidRPr="00432CCF" w:rsidRDefault="00F63808" w:rsidP="00E83BD0">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1C2102FB" w14:textId="77777777" w:rsidR="00F63808" w:rsidRPr="006C1437" w:rsidRDefault="00F63808" w:rsidP="00E83BD0">
            <w:pPr>
              <w:pStyle w:val="TAC"/>
              <w:rPr>
                <w:lang w:eastAsia="zh-CN"/>
              </w:rPr>
            </w:pPr>
            <w:r>
              <w:rPr>
                <w:rFonts w:hint="eastAsia"/>
                <w:lang w:eastAsia="zh-CN"/>
              </w:rPr>
              <w:t>0</w:t>
            </w:r>
          </w:p>
        </w:tc>
      </w:tr>
      <w:tr w:rsidR="00F63808" w:rsidRPr="006C1437" w14:paraId="30A3D586"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6ACDD7BB" w14:textId="77777777" w:rsidR="00F63808" w:rsidRPr="006C1437" w:rsidRDefault="00F63808" w:rsidP="00E83BD0">
            <w:pPr>
              <w:pStyle w:val="TAL"/>
            </w:pPr>
            <w:r w:rsidRPr="00432CCF">
              <w:rPr>
                <w:rFonts w:cs="Arial"/>
                <w:szCs w:val="18"/>
                <w:lang w:eastAsia="zh-CN"/>
              </w:rPr>
              <w:t>NR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75DA148C" w14:textId="77777777" w:rsidR="00F63808" w:rsidRPr="006C1437" w:rsidRDefault="00F63808" w:rsidP="00E83BD0">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A532330" w14:textId="77777777" w:rsidR="00F63808" w:rsidRPr="006C1437" w:rsidRDefault="00F63808" w:rsidP="00E83BD0">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7279CAAA" w14:textId="77777777" w:rsidR="00F63808" w:rsidRPr="006C1437" w:rsidRDefault="00F63808" w:rsidP="00E83BD0">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560E0FB" w14:textId="77777777" w:rsidR="00F63808" w:rsidRPr="006C1437" w:rsidRDefault="00F63808" w:rsidP="00E83BD0">
            <w:pPr>
              <w:pStyle w:val="TAC"/>
            </w:pPr>
            <w:r>
              <w:t>1</w:t>
            </w:r>
          </w:p>
        </w:tc>
      </w:tr>
      <w:tr w:rsidR="00F63808" w:rsidRPr="006C1437" w14:paraId="6B06E4BD"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18435571" w14:textId="77777777" w:rsidR="00F63808" w:rsidRPr="006C1437" w:rsidRDefault="00F63808" w:rsidP="00E83BD0">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6A3188C5" w14:textId="77777777" w:rsidR="00F63808" w:rsidRPr="006C1437" w:rsidRDefault="00F63808" w:rsidP="00E83BD0">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0958DAAA" w14:textId="77777777" w:rsidR="00F63808" w:rsidRPr="006C1437" w:rsidRDefault="00F63808" w:rsidP="00E83BD0">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0C97138" w14:textId="77777777" w:rsidR="00F63808" w:rsidRPr="006C1437" w:rsidRDefault="00F63808" w:rsidP="00E83BD0">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3B09336E" w14:textId="77777777" w:rsidR="00F63808" w:rsidRPr="006C1437" w:rsidRDefault="00F63808" w:rsidP="00E83BD0">
            <w:pPr>
              <w:pStyle w:val="TAC"/>
            </w:pPr>
            <w:r w:rsidRPr="006C1437">
              <w:t>0</w:t>
            </w:r>
          </w:p>
        </w:tc>
      </w:tr>
    </w:tbl>
    <w:p w14:paraId="02822871" w14:textId="77777777" w:rsidR="00F63808" w:rsidRDefault="00F63808" w:rsidP="00F63808"/>
    <w:p w14:paraId="56561B3D" w14:textId="77777777" w:rsidR="00F63808" w:rsidRPr="006C1437" w:rsidRDefault="00F63808" w:rsidP="00F63808">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F63808" w:rsidRPr="006C1437" w14:paraId="27470647"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5FE91A" w14:textId="77777777" w:rsidR="00F63808" w:rsidRPr="006C1437" w:rsidRDefault="00F63808" w:rsidP="00E83BD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A7E512E"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1AFD172C" w14:textId="77777777" w:rsidR="00F63808" w:rsidRPr="006C1437" w:rsidRDefault="00F63808" w:rsidP="00E83BD0">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A6EB511" w14:textId="77777777" w:rsidR="00F63808" w:rsidRPr="006C1437" w:rsidRDefault="00F63808" w:rsidP="00E83BD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255553" w14:textId="77777777" w:rsidR="00F63808" w:rsidRPr="006C1437" w:rsidRDefault="00F63808" w:rsidP="00E83BD0">
            <w:pPr>
              <w:pStyle w:val="TAC"/>
            </w:pPr>
          </w:p>
        </w:tc>
      </w:tr>
      <w:tr w:rsidR="00F63808" w:rsidRPr="006C1437" w14:paraId="003F1F93"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C8A350" w14:textId="77777777" w:rsidR="00F63808" w:rsidRPr="006C1437" w:rsidRDefault="00F63808" w:rsidP="00E83BD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E2E25E1"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3B6FFF48" w14:textId="77777777" w:rsidR="00F63808" w:rsidRPr="006C1437" w:rsidRDefault="00F63808" w:rsidP="00E83BD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2A13F21" w14:textId="77777777" w:rsidR="00F63808" w:rsidRPr="006C1437" w:rsidRDefault="00F63808" w:rsidP="00E83BD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FFA3E4" w14:textId="77777777" w:rsidR="00F63808" w:rsidRPr="006C1437" w:rsidRDefault="00F63808" w:rsidP="00E83BD0">
            <w:pPr>
              <w:pStyle w:val="TAC"/>
            </w:pPr>
          </w:p>
        </w:tc>
      </w:tr>
      <w:tr w:rsidR="00F63808" w:rsidRPr="006C1437" w14:paraId="63561CDF"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AAF14B" w14:textId="77777777" w:rsidR="00F63808" w:rsidRPr="006C1437" w:rsidRDefault="00F63808" w:rsidP="00E83BD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8F78824" w14:textId="77777777" w:rsidR="00F63808" w:rsidRPr="006C1437" w:rsidRDefault="00F63808" w:rsidP="00E83BD0">
            <w:pPr>
              <w:pStyle w:val="TAC"/>
            </w:pPr>
          </w:p>
        </w:tc>
        <w:tc>
          <w:tcPr>
            <w:tcW w:w="4773" w:type="dxa"/>
            <w:tcBorders>
              <w:top w:val="single" w:sz="4" w:space="0" w:color="auto"/>
              <w:left w:val="nil"/>
              <w:bottom w:val="single" w:sz="4" w:space="0" w:color="auto"/>
              <w:right w:val="nil"/>
            </w:tcBorders>
            <w:shd w:val="clear" w:color="auto" w:fill="E0E0E0"/>
          </w:tcPr>
          <w:p w14:paraId="1B2E9046" w14:textId="77777777" w:rsidR="00F63808" w:rsidRPr="006C1437" w:rsidRDefault="00F63808" w:rsidP="00E83BD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4618621" w14:textId="77777777" w:rsidR="00F63808" w:rsidRPr="006C1437" w:rsidRDefault="00F63808" w:rsidP="00E83BD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C6394F4" w14:textId="77777777" w:rsidR="00F63808" w:rsidRPr="006C1437" w:rsidRDefault="00F63808" w:rsidP="00E83BD0">
            <w:pPr>
              <w:pStyle w:val="TAC"/>
            </w:pPr>
          </w:p>
        </w:tc>
      </w:tr>
      <w:tr w:rsidR="00F63808" w:rsidRPr="006C1437" w14:paraId="1974BE5E"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799E74BE" w14:textId="77777777" w:rsidR="00F63808" w:rsidRPr="006C1437" w:rsidRDefault="00F63808" w:rsidP="00E83BD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F1A624" w14:textId="77777777" w:rsidR="00F63808" w:rsidRPr="006C1437" w:rsidRDefault="00F63808" w:rsidP="00E83BD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77F9C81" w14:textId="77777777" w:rsidR="00F63808" w:rsidRPr="006C1437" w:rsidRDefault="00F63808" w:rsidP="00E83BD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A3CA24" w14:textId="77777777" w:rsidR="00F63808" w:rsidRPr="006C1437" w:rsidRDefault="00F63808" w:rsidP="00E83BD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78EB9A4" w14:textId="77777777" w:rsidR="00F63808" w:rsidRPr="006C1437" w:rsidRDefault="00F63808" w:rsidP="00E83BD0">
            <w:pPr>
              <w:pStyle w:val="TAH"/>
            </w:pPr>
            <w:r w:rsidRPr="006C1437">
              <w:t>Ins.</w:t>
            </w:r>
          </w:p>
        </w:tc>
      </w:tr>
      <w:tr w:rsidR="00F63808" w:rsidRPr="006C1437" w14:paraId="6700CE4E"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2EB7E44E" w14:textId="77777777" w:rsidR="00F63808" w:rsidRPr="006C1437" w:rsidRDefault="00F63808" w:rsidP="00E83BD0">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5FBE5B1A" w14:textId="77777777" w:rsidR="00F63808" w:rsidRPr="006C1437" w:rsidRDefault="00F63808" w:rsidP="00E83BD0">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4B9DB53" w14:textId="77777777" w:rsidR="00F63808" w:rsidRPr="006C1437" w:rsidRDefault="00F63808" w:rsidP="00E83BD0">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091FC1B1" w14:textId="77777777" w:rsidR="00F63808" w:rsidRPr="006C1437" w:rsidRDefault="00F63808" w:rsidP="00E83BD0">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2256622B" w14:textId="77777777" w:rsidR="00F63808" w:rsidRPr="006C1437" w:rsidRDefault="00F63808" w:rsidP="00E83BD0">
            <w:pPr>
              <w:pStyle w:val="TAC"/>
              <w:rPr>
                <w:lang w:eastAsia="zh-CN"/>
              </w:rPr>
            </w:pPr>
            <w:r w:rsidRPr="006C1437">
              <w:rPr>
                <w:lang w:eastAsia="zh-CN"/>
              </w:rPr>
              <w:t>0</w:t>
            </w:r>
          </w:p>
        </w:tc>
      </w:tr>
      <w:tr w:rsidR="00F63808" w:rsidRPr="006C1437" w14:paraId="239B610B" w14:textId="77777777" w:rsidTr="00E83BD0">
        <w:trPr>
          <w:jc w:val="center"/>
        </w:trPr>
        <w:tc>
          <w:tcPr>
            <w:tcW w:w="1819" w:type="dxa"/>
            <w:tcBorders>
              <w:top w:val="single" w:sz="4" w:space="0" w:color="auto"/>
              <w:left w:val="single" w:sz="4" w:space="0" w:color="auto"/>
              <w:bottom w:val="single" w:sz="4" w:space="0" w:color="auto"/>
              <w:right w:val="single" w:sz="4" w:space="0" w:color="auto"/>
            </w:tcBorders>
          </w:tcPr>
          <w:p w14:paraId="24F77981" w14:textId="77777777" w:rsidR="00F63808" w:rsidRPr="006C1437" w:rsidRDefault="00F63808" w:rsidP="00E83BD0">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4FD044F" w14:textId="77777777" w:rsidR="00F63808" w:rsidRPr="006C1437" w:rsidRDefault="00F63808" w:rsidP="00E83BD0">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99B1840" w14:textId="77777777" w:rsidR="00F63808" w:rsidRPr="006C1437" w:rsidRDefault="00F63808" w:rsidP="00E83BD0">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DFE2904" w14:textId="77777777" w:rsidR="00F63808" w:rsidRPr="006C1437" w:rsidRDefault="00F63808" w:rsidP="00E83BD0">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6A784928" w14:textId="77777777" w:rsidR="00F63808" w:rsidRPr="006C1437" w:rsidRDefault="00F63808" w:rsidP="00E83BD0">
            <w:pPr>
              <w:pStyle w:val="TAC"/>
            </w:pPr>
            <w:r w:rsidRPr="006C1437">
              <w:t>0</w:t>
            </w:r>
          </w:p>
        </w:tc>
      </w:tr>
    </w:tbl>
    <w:p w14:paraId="1AE6B0D9" w14:textId="6715CE98" w:rsidR="00F63808" w:rsidRDefault="00F63808" w:rsidP="00F63808">
      <w:pPr>
        <w:rPr>
          <w:lang w:eastAsia="zh-CN"/>
        </w:rPr>
      </w:pPr>
    </w:p>
    <w:p w14:paraId="4AA39182" w14:textId="0011FE79" w:rsidR="00F63808" w:rsidRDefault="00F63808" w:rsidP="00F63808">
      <w:pPr>
        <w:rPr>
          <w:lang w:eastAsia="zh-CN"/>
        </w:rPr>
      </w:pPr>
    </w:p>
    <w:p w14:paraId="61F9DE78" w14:textId="4EF648A6" w:rsidR="00F63808" w:rsidRPr="006B5418" w:rsidRDefault="00F63808" w:rsidP="00F638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D10E9BC" w14:textId="77777777" w:rsidR="00F63808" w:rsidRPr="006C1437" w:rsidRDefault="00F63808" w:rsidP="00F63808">
      <w:pPr>
        <w:pStyle w:val="Heading2"/>
        <w:rPr>
          <w:lang w:eastAsia="zh-CN"/>
        </w:rPr>
      </w:pPr>
      <w:bookmarkStart w:id="27" w:name="_Toc19777621"/>
      <w:bookmarkStart w:id="28" w:name="_Toc27740918"/>
      <w:bookmarkStart w:id="29" w:name="_Toc36054297"/>
      <w:bookmarkEnd w:id="8"/>
      <w:bookmarkEnd w:id="9"/>
      <w:bookmarkEnd w:id="10"/>
      <w:r w:rsidRPr="006C1437">
        <w:lastRenderedPageBreak/>
        <w:t>8.12</w:t>
      </w:r>
      <w:r w:rsidRPr="006C1437">
        <w:rPr>
          <w:lang w:eastAsia="zh-CN"/>
        </w:rPr>
        <w:tab/>
        <w:t>Indication</w:t>
      </w:r>
      <w:bookmarkEnd w:id="27"/>
      <w:bookmarkEnd w:id="28"/>
      <w:bookmarkEnd w:id="29"/>
    </w:p>
    <w:p w14:paraId="5CE38260" w14:textId="77777777" w:rsidR="00F63808" w:rsidRPr="006C1437" w:rsidRDefault="00F63808" w:rsidP="00F63808">
      <w:r w:rsidRPr="006C1437">
        <w:rPr>
          <w:lang w:eastAsia="zh-CN"/>
        </w:rPr>
        <w:t>Indication</w:t>
      </w:r>
      <w:r w:rsidRPr="006C1437">
        <w:t xml:space="preserve"> is coded as depicted in Figure 8.</w:t>
      </w:r>
      <w:r w:rsidRPr="006C1437">
        <w:rPr>
          <w:lang w:eastAsia="zh-CN"/>
        </w:rPr>
        <w:t>12-1</w:t>
      </w:r>
      <w:r w:rsidRPr="006C1437">
        <w:t>.</w:t>
      </w:r>
    </w:p>
    <w:p w14:paraId="1F0D75BE" w14:textId="77777777" w:rsidR="00F63808" w:rsidRDefault="00F63808" w:rsidP="00F63808">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63808" w14:paraId="7A31DAA3" w14:textId="77777777" w:rsidTr="00E83BD0">
        <w:trPr>
          <w:jc w:val="center"/>
        </w:trPr>
        <w:tc>
          <w:tcPr>
            <w:tcW w:w="151" w:type="dxa"/>
            <w:tcBorders>
              <w:top w:val="single" w:sz="6" w:space="0" w:color="auto"/>
              <w:left w:val="single" w:sz="6" w:space="0" w:color="auto"/>
              <w:bottom w:val="nil"/>
            </w:tcBorders>
          </w:tcPr>
          <w:p w14:paraId="626ABDD5" w14:textId="77777777" w:rsidR="00F63808" w:rsidRDefault="00F63808" w:rsidP="00E83BD0">
            <w:pPr>
              <w:pStyle w:val="TAC"/>
            </w:pPr>
          </w:p>
        </w:tc>
        <w:tc>
          <w:tcPr>
            <w:tcW w:w="1104" w:type="dxa"/>
          </w:tcPr>
          <w:p w14:paraId="34017CFB" w14:textId="77777777" w:rsidR="00F63808" w:rsidRDefault="00F63808" w:rsidP="00E83BD0">
            <w:pPr>
              <w:pStyle w:val="TAH"/>
            </w:pPr>
          </w:p>
        </w:tc>
        <w:tc>
          <w:tcPr>
            <w:tcW w:w="4703" w:type="dxa"/>
            <w:gridSpan w:val="8"/>
          </w:tcPr>
          <w:p w14:paraId="3824728A" w14:textId="77777777" w:rsidR="00F63808" w:rsidRDefault="00F63808" w:rsidP="00E83BD0">
            <w:pPr>
              <w:pStyle w:val="TAH"/>
            </w:pPr>
            <w:r>
              <w:t>Bits</w:t>
            </w:r>
          </w:p>
        </w:tc>
        <w:tc>
          <w:tcPr>
            <w:tcW w:w="588" w:type="dxa"/>
          </w:tcPr>
          <w:p w14:paraId="694AEB4D" w14:textId="77777777" w:rsidR="00F63808" w:rsidRDefault="00F63808" w:rsidP="00E83BD0">
            <w:pPr>
              <w:pStyle w:val="TAC"/>
            </w:pPr>
          </w:p>
        </w:tc>
      </w:tr>
      <w:tr w:rsidR="00F63808" w14:paraId="3698FE87" w14:textId="77777777" w:rsidTr="00E83BD0">
        <w:trPr>
          <w:jc w:val="center"/>
        </w:trPr>
        <w:tc>
          <w:tcPr>
            <w:tcW w:w="151" w:type="dxa"/>
            <w:tcBorders>
              <w:top w:val="nil"/>
              <w:left w:val="single" w:sz="6" w:space="0" w:color="auto"/>
            </w:tcBorders>
          </w:tcPr>
          <w:p w14:paraId="659D8E1B" w14:textId="77777777" w:rsidR="00F63808" w:rsidRDefault="00F63808" w:rsidP="00E83BD0">
            <w:pPr>
              <w:pStyle w:val="TAC"/>
            </w:pPr>
          </w:p>
        </w:tc>
        <w:tc>
          <w:tcPr>
            <w:tcW w:w="1104" w:type="dxa"/>
          </w:tcPr>
          <w:p w14:paraId="68619B6A" w14:textId="77777777" w:rsidR="00F63808" w:rsidRDefault="00F63808" w:rsidP="00E83BD0">
            <w:pPr>
              <w:pStyle w:val="TAH"/>
            </w:pPr>
            <w:r>
              <w:t>Octets</w:t>
            </w:r>
          </w:p>
        </w:tc>
        <w:tc>
          <w:tcPr>
            <w:tcW w:w="587" w:type="dxa"/>
            <w:tcBorders>
              <w:bottom w:val="single" w:sz="4" w:space="0" w:color="auto"/>
            </w:tcBorders>
          </w:tcPr>
          <w:p w14:paraId="03942A25" w14:textId="77777777" w:rsidR="00F63808" w:rsidRDefault="00F63808" w:rsidP="00E83BD0">
            <w:pPr>
              <w:pStyle w:val="TAH"/>
            </w:pPr>
            <w:r>
              <w:t>8</w:t>
            </w:r>
          </w:p>
        </w:tc>
        <w:tc>
          <w:tcPr>
            <w:tcW w:w="588" w:type="dxa"/>
            <w:tcBorders>
              <w:bottom w:val="single" w:sz="4" w:space="0" w:color="auto"/>
            </w:tcBorders>
          </w:tcPr>
          <w:p w14:paraId="662191D9" w14:textId="77777777" w:rsidR="00F63808" w:rsidRDefault="00F63808" w:rsidP="00E83BD0">
            <w:pPr>
              <w:pStyle w:val="TAH"/>
            </w:pPr>
            <w:r>
              <w:t>7</w:t>
            </w:r>
          </w:p>
        </w:tc>
        <w:tc>
          <w:tcPr>
            <w:tcW w:w="588" w:type="dxa"/>
            <w:tcBorders>
              <w:bottom w:val="single" w:sz="4" w:space="0" w:color="auto"/>
            </w:tcBorders>
          </w:tcPr>
          <w:p w14:paraId="30E52BD1" w14:textId="77777777" w:rsidR="00F63808" w:rsidRDefault="00F63808" w:rsidP="00E83BD0">
            <w:pPr>
              <w:pStyle w:val="TAH"/>
            </w:pPr>
            <w:r>
              <w:t>6</w:t>
            </w:r>
          </w:p>
        </w:tc>
        <w:tc>
          <w:tcPr>
            <w:tcW w:w="588" w:type="dxa"/>
            <w:tcBorders>
              <w:bottom w:val="single" w:sz="4" w:space="0" w:color="auto"/>
            </w:tcBorders>
          </w:tcPr>
          <w:p w14:paraId="62CEBFAC" w14:textId="77777777" w:rsidR="00F63808" w:rsidRDefault="00F63808" w:rsidP="00E83BD0">
            <w:pPr>
              <w:pStyle w:val="TAH"/>
            </w:pPr>
            <w:r>
              <w:t>5</w:t>
            </w:r>
          </w:p>
        </w:tc>
        <w:tc>
          <w:tcPr>
            <w:tcW w:w="588" w:type="dxa"/>
            <w:tcBorders>
              <w:bottom w:val="single" w:sz="4" w:space="0" w:color="auto"/>
            </w:tcBorders>
          </w:tcPr>
          <w:p w14:paraId="309C2604" w14:textId="77777777" w:rsidR="00F63808" w:rsidRDefault="00F63808" w:rsidP="00E83BD0">
            <w:pPr>
              <w:pStyle w:val="TAH"/>
            </w:pPr>
            <w:r>
              <w:t>4</w:t>
            </w:r>
          </w:p>
        </w:tc>
        <w:tc>
          <w:tcPr>
            <w:tcW w:w="588" w:type="dxa"/>
            <w:tcBorders>
              <w:bottom w:val="single" w:sz="4" w:space="0" w:color="auto"/>
            </w:tcBorders>
          </w:tcPr>
          <w:p w14:paraId="716B3CF2" w14:textId="77777777" w:rsidR="00F63808" w:rsidRDefault="00F63808" w:rsidP="00E83BD0">
            <w:pPr>
              <w:pStyle w:val="TAH"/>
            </w:pPr>
            <w:r>
              <w:t>3</w:t>
            </w:r>
          </w:p>
        </w:tc>
        <w:tc>
          <w:tcPr>
            <w:tcW w:w="588" w:type="dxa"/>
            <w:tcBorders>
              <w:bottom w:val="single" w:sz="4" w:space="0" w:color="auto"/>
            </w:tcBorders>
          </w:tcPr>
          <w:p w14:paraId="3A0DF36B" w14:textId="77777777" w:rsidR="00F63808" w:rsidRDefault="00F63808" w:rsidP="00E83BD0">
            <w:pPr>
              <w:pStyle w:val="TAH"/>
            </w:pPr>
            <w:r>
              <w:t>2</w:t>
            </w:r>
          </w:p>
        </w:tc>
        <w:tc>
          <w:tcPr>
            <w:tcW w:w="588" w:type="dxa"/>
            <w:tcBorders>
              <w:bottom w:val="single" w:sz="4" w:space="0" w:color="auto"/>
            </w:tcBorders>
          </w:tcPr>
          <w:p w14:paraId="4440321A" w14:textId="77777777" w:rsidR="00F63808" w:rsidRDefault="00F63808" w:rsidP="00E83BD0">
            <w:pPr>
              <w:pStyle w:val="TAH"/>
            </w:pPr>
            <w:r>
              <w:t>1</w:t>
            </w:r>
          </w:p>
        </w:tc>
        <w:tc>
          <w:tcPr>
            <w:tcW w:w="588" w:type="dxa"/>
          </w:tcPr>
          <w:p w14:paraId="6DCEEE4D" w14:textId="77777777" w:rsidR="00F63808" w:rsidRDefault="00F63808" w:rsidP="00E83BD0">
            <w:pPr>
              <w:pStyle w:val="TAC"/>
            </w:pPr>
          </w:p>
        </w:tc>
      </w:tr>
      <w:tr w:rsidR="00F63808" w14:paraId="1E8F4218" w14:textId="77777777" w:rsidTr="00E83BD0">
        <w:trPr>
          <w:jc w:val="center"/>
        </w:trPr>
        <w:tc>
          <w:tcPr>
            <w:tcW w:w="151" w:type="dxa"/>
            <w:tcBorders>
              <w:top w:val="nil"/>
              <w:left w:val="single" w:sz="6" w:space="0" w:color="auto"/>
            </w:tcBorders>
          </w:tcPr>
          <w:p w14:paraId="266952F1" w14:textId="77777777" w:rsidR="00F63808" w:rsidRDefault="00F63808" w:rsidP="00E83BD0">
            <w:pPr>
              <w:pStyle w:val="TAC"/>
            </w:pPr>
          </w:p>
        </w:tc>
        <w:tc>
          <w:tcPr>
            <w:tcW w:w="1104" w:type="dxa"/>
            <w:tcBorders>
              <w:right w:val="single" w:sz="4" w:space="0" w:color="auto"/>
            </w:tcBorders>
          </w:tcPr>
          <w:p w14:paraId="319FAF7C" w14:textId="77777777" w:rsidR="00F63808" w:rsidRDefault="00F63808" w:rsidP="00E83BD0">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561BE9E8" w14:textId="77777777" w:rsidR="00F63808" w:rsidRDefault="00F63808" w:rsidP="00E83BD0">
            <w:pPr>
              <w:pStyle w:val="TAC"/>
            </w:pPr>
            <w:r>
              <w:t xml:space="preserve">Type = </w:t>
            </w:r>
            <w:r>
              <w:rPr>
                <w:lang w:eastAsia="zh-CN"/>
              </w:rPr>
              <w:t>77</w:t>
            </w:r>
            <w:r>
              <w:t xml:space="preserve"> (decimal)</w:t>
            </w:r>
          </w:p>
        </w:tc>
        <w:tc>
          <w:tcPr>
            <w:tcW w:w="588" w:type="dxa"/>
            <w:tcBorders>
              <w:left w:val="single" w:sz="4" w:space="0" w:color="auto"/>
            </w:tcBorders>
          </w:tcPr>
          <w:p w14:paraId="07E95C86" w14:textId="77777777" w:rsidR="00F63808" w:rsidRDefault="00F63808" w:rsidP="00E83BD0">
            <w:pPr>
              <w:pStyle w:val="TAC"/>
            </w:pPr>
          </w:p>
        </w:tc>
      </w:tr>
      <w:tr w:rsidR="00F63808" w14:paraId="75FFA486" w14:textId="77777777" w:rsidTr="00E83BD0">
        <w:trPr>
          <w:jc w:val="center"/>
        </w:trPr>
        <w:tc>
          <w:tcPr>
            <w:tcW w:w="151" w:type="dxa"/>
            <w:tcBorders>
              <w:top w:val="nil"/>
              <w:left w:val="single" w:sz="6" w:space="0" w:color="auto"/>
            </w:tcBorders>
          </w:tcPr>
          <w:p w14:paraId="78E75C25" w14:textId="77777777" w:rsidR="00F63808" w:rsidRDefault="00F63808" w:rsidP="00E83BD0">
            <w:pPr>
              <w:pStyle w:val="TAC"/>
            </w:pPr>
          </w:p>
        </w:tc>
        <w:tc>
          <w:tcPr>
            <w:tcW w:w="1104" w:type="dxa"/>
            <w:tcBorders>
              <w:right w:val="single" w:sz="4" w:space="0" w:color="auto"/>
            </w:tcBorders>
          </w:tcPr>
          <w:p w14:paraId="5EC6F7F1" w14:textId="77777777" w:rsidR="00F63808" w:rsidRDefault="00F63808" w:rsidP="00E83BD0">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1222C62D" w14:textId="77777777" w:rsidR="00F63808" w:rsidRDefault="00F63808" w:rsidP="00E83BD0">
            <w:pPr>
              <w:pStyle w:val="TAC"/>
            </w:pPr>
            <w:r>
              <w:t>Length = n</w:t>
            </w:r>
          </w:p>
        </w:tc>
        <w:tc>
          <w:tcPr>
            <w:tcW w:w="588" w:type="dxa"/>
            <w:tcBorders>
              <w:left w:val="single" w:sz="4" w:space="0" w:color="auto"/>
            </w:tcBorders>
          </w:tcPr>
          <w:p w14:paraId="5B1955DB" w14:textId="77777777" w:rsidR="00F63808" w:rsidRDefault="00F63808" w:rsidP="00E83BD0">
            <w:pPr>
              <w:pStyle w:val="TAC"/>
            </w:pPr>
          </w:p>
        </w:tc>
      </w:tr>
      <w:tr w:rsidR="00F63808" w14:paraId="60445FF6" w14:textId="77777777" w:rsidTr="00E83BD0">
        <w:trPr>
          <w:jc w:val="center"/>
        </w:trPr>
        <w:tc>
          <w:tcPr>
            <w:tcW w:w="151" w:type="dxa"/>
            <w:tcBorders>
              <w:top w:val="nil"/>
              <w:left w:val="single" w:sz="6" w:space="0" w:color="auto"/>
              <w:bottom w:val="nil"/>
            </w:tcBorders>
          </w:tcPr>
          <w:p w14:paraId="6B578D15" w14:textId="77777777" w:rsidR="00F63808" w:rsidRDefault="00F63808" w:rsidP="00E83BD0">
            <w:pPr>
              <w:pStyle w:val="TAC"/>
            </w:pPr>
          </w:p>
        </w:tc>
        <w:tc>
          <w:tcPr>
            <w:tcW w:w="1104" w:type="dxa"/>
            <w:tcBorders>
              <w:bottom w:val="nil"/>
              <w:right w:val="single" w:sz="4" w:space="0" w:color="auto"/>
            </w:tcBorders>
          </w:tcPr>
          <w:p w14:paraId="18CC47C2" w14:textId="77777777" w:rsidR="00F63808" w:rsidRDefault="00F63808" w:rsidP="00E83BD0">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6FE98AF5" w14:textId="77777777" w:rsidR="00F63808" w:rsidRDefault="00F63808" w:rsidP="00E83BD0">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6D84BCA8" w14:textId="77777777" w:rsidR="00F63808" w:rsidRDefault="00F63808" w:rsidP="00E83BD0">
            <w:pPr>
              <w:pStyle w:val="TAC"/>
            </w:pPr>
            <w:r>
              <w:rPr>
                <w:lang w:eastAsia="zh-CN"/>
              </w:rPr>
              <w:t>Instance</w:t>
            </w:r>
          </w:p>
        </w:tc>
        <w:tc>
          <w:tcPr>
            <w:tcW w:w="588" w:type="dxa"/>
            <w:tcBorders>
              <w:left w:val="single" w:sz="4" w:space="0" w:color="auto"/>
              <w:bottom w:val="nil"/>
            </w:tcBorders>
          </w:tcPr>
          <w:p w14:paraId="1846695A" w14:textId="77777777" w:rsidR="00F63808" w:rsidRDefault="00F63808" w:rsidP="00E83BD0">
            <w:pPr>
              <w:pStyle w:val="TAC"/>
            </w:pPr>
          </w:p>
        </w:tc>
      </w:tr>
      <w:tr w:rsidR="00F63808" w14:paraId="2742A8B8" w14:textId="77777777" w:rsidTr="00E83BD0">
        <w:trPr>
          <w:jc w:val="center"/>
        </w:trPr>
        <w:tc>
          <w:tcPr>
            <w:tcW w:w="151" w:type="dxa"/>
            <w:tcBorders>
              <w:top w:val="nil"/>
              <w:left w:val="single" w:sz="6" w:space="0" w:color="auto"/>
              <w:bottom w:val="nil"/>
            </w:tcBorders>
          </w:tcPr>
          <w:p w14:paraId="3A223809" w14:textId="77777777" w:rsidR="00F63808" w:rsidRDefault="00F63808" w:rsidP="00E83BD0">
            <w:pPr>
              <w:pStyle w:val="TAC"/>
            </w:pPr>
          </w:p>
        </w:tc>
        <w:tc>
          <w:tcPr>
            <w:tcW w:w="1104" w:type="dxa"/>
            <w:tcBorders>
              <w:right w:val="single" w:sz="4" w:space="0" w:color="auto"/>
            </w:tcBorders>
          </w:tcPr>
          <w:p w14:paraId="4DCC78AD" w14:textId="77777777" w:rsidR="00F63808" w:rsidRDefault="00F63808" w:rsidP="00E83BD0">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383E62A9" w14:textId="77777777" w:rsidR="00F63808" w:rsidRDefault="00F63808" w:rsidP="00E83BD0">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4C5BB0C1" w14:textId="77777777" w:rsidR="00F63808" w:rsidRDefault="00F63808" w:rsidP="00E83BD0">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498C143" w14:textId="77777777" w:rsidR="00F63808" w:rsidRDefault="00F63808" w:rsidP="00E83BD0">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233B2FC9" w14:textId="77777777" w:rsidR="00F63808" w:rsidRDefault="00F63808" w:rsidP="00E83BD0">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30A50305" w14:textId="77777777" w:rsidR="00F63808" w:rsidRDefault="00F63808" w:rsidP="00E83BD0">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457197DB" w14:textId="77777777" w:rsidR="00F63808" w:rsidRDefault="00F63808" w:rsidP="00E83BD0">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31DB7983" w14:textId="77777777" w:rsidR="00F63808" w:rsidRDefault="00F63808" w:rsidP="00E83BD0">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4BD15EF8" w14:textId="77777777" w:rsidR="00F63808" w:rsidRDefault="00F63808" w:rsidP="00E83BD0">
            <w:pPr>
              <w:pStyle w:val="TAC"/>
              <w:rPr>
                <w:lang w:eastAsia="zh-CN"/>
              </w:rPr>
            </w:pPr>
            <w:r>
              <w:rPr>
                <w:lang w:eastAsia="zh-CN"/>
              </w:rPr>
              <w:t>SGWCI</w:t>
            </w:r>
          </w:p>
        </w:tc>
        <w:tc>
          <w:tcPr>
            <w:tcW w:w="588" w:type="dxa"/>
            <w:tcBorders>
              <w:left w:val="single" w:sz="4" w:space="0" w:color="auto"/>
            </w:tcBorders>
          </w:tcPr>
          <w:p w14:paraId="3A353BC4" w14:textId="77777777" w:rsidR="00F63808" w:rsidRDefault="00F63808" w:rsidP="00E83BD0">
            <w:pPr>
              <w:pStyle w:val="TAC"/>
            </w:pPr>
          </w:p>
        </w:tc>
      </w:tr>
      <w:tr w:rsidR="00F63808" w14:paraId="121921A0" w14:textId="77777777" w:rsidTr="00E83BD0">
        <w:trPr>
          <w:jc w:val="center"/>
        </w:trPr>
        <w:tc>
          <w:tcPr>
            <w:tcW w:w="151" w:type="dxa"/>
            <w:tcBorders>
              <w:top w:val="nil"/>
              <w:left w:val="single" w:sz="6" w:space="0" w:color="auto"/>
              <w:bottom w:val="nil"/>
            </w:tcBorders>
          </w:tcPr>
          <w:p w14:paraId="434F5E81" w14:textId="77777777" w:rsidR="00F63808" w:rsidRDefault="00F63808" w:rsidP="00E83BD0">
            <w:pPr>
              <w:pStyle w:val="TAC"/>
            </w:pPr>
          </w:p>
        </w:tc>
        <w:tc>
          <w:tcPr>
            <w:tcW w:w="1104" w:type="dxa"/>
            <w:tcBorders>
              <w:right w:val="single" w:sz="4" w:space="0" w:color="auto"/>
            </w:tcBorders>
          </w:tcPr>
          <w:p w14:paraId="56E95587" w14:textId="77777777" w:rsidR="00F63808" w:rsidRDefault="00F63808" w:rsidP="00E83BD0">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5082EDA4" w14:textId="77777777" w:rsidR="00F63808" w:rsidRDefault="00F63808" w:rsidP="00E83BD0">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49E37F00" w14:textId="77777777" w:rsidR="00F63808" w:rsidRDefault="00F63808" w:rsidP="00E83BD0">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378BF559" w14:textId="77777777" w:rsidR="00F63808" w:rsidRDefault="00F63808" w:rsidP="00E83BD0">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0F5022B7" w14:textId="77777777" w:rsidR="00F63808" w:rsidRDefault="00F63808" w:rsidP="00E83BD0">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10506F9F" w14:textId="77777777" w:rsidR="00F63808" w:rsidRDefault="00F63808" w:rsidP="00E83BD0">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78D6CF85" w14:textId="77777777" w:rsidR="00F63808" w:rsidRDefault="00F63808" w:rsidP="00E83BD0">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63E41A53" w14:textId="77777777" w:rsidR="00F63808" w:rsidRDefault="00F63808" w:rsidP="00E83BD0">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40D2C97B" w14:textId="77777777" w:rsidR="00F63808" w:rsidRDefault="00F63808" w:rsidP="00E83BD0">
            <w:pPr>
              <w:pStyle w:val="TAC"/>
              <w:rPr>
                <w:lang w:eastAsia="zh-CN"/>
              </w:rPr>
            </w:pPr>
            <w:r>
              <w:rPr>
                <w:lang w:eastAsia="zh-CN"/>
              </w:rPr>
              <w:t>MSV</w:t>
            </w:r>
          </w:p>
        </w:tc>
        <w:tc>
          <w:tcPr>
            <w:tcW w:w="588" w:type="dxa"/>
            <w:tcBorders>
              <w:left w:val="single" w:sz="4" w:space="0" w:color="auto"/>
            </w:tcBorders>
          </w:tcPr>
          <w:p w14:paraId="718839AA" w14:textId="77777777" w:rsidR="00F63808" w:rsidRDefault="00F63808" w:rsidP="00E83BD0">
            <w:pPr>
              <w:pStyle w:val="TAC"/>
            </w:pPr>
          </w:p>
        </w:tc>
      </w:tr>
      <w:tr w:rsidR="00F63808" w14:paraId="13651DDA" w14:textId="77777777" w:rsidTr="00E83BD0">
        <w:trPr>
          <w:jc w:val="center"/>
        </w:trPr>
        <w:tc>
          <w:tcPr>
            <w:tcW w:w="151" w:type="dxa"/>
            <w:tcBorders>
              <w:top w:val="nil"/>
              <w:left w:val="single" w:sz="6" w:space="0" w:color="auto"/>
              <w:bottom w:val="nil"/>
            </w:tcBorders>
          </w:tcPr>
          <w:p w14:paraId="692BBC22" w14:textId="77777777" w:rsidR="00F63808" w:rsidRDefault="00F63808" w:rsidP="00E83BD0">
            <w:pPr>
              <w:pStyle w:val="TAC"/>
            </w:pPr>
          </w:p>
        </w:tc>
        <w:tc>
          <w:tcPr>
            <w:tcW w:w="1104" w:type="dxa"/>
            <w:tcBorders>
              <w:right w:val="single" w:sz="4" w:space="0" w:color="auto"/>
            </w:tcBorders>
          </w:tcPr>
          <w:p w14:paraId="4DDD495B" w14:textId="77777777" w:rsidR="00F63808" w:rsidRDefault="00F63808" w:rsidP="00E83BD0">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3D53FC34" w14:textId="77777777" w:rsidR="00F63808" w:rsidRDefault="00F63808" w:rsidP="00E83BD0">
            <w:pPr>
              <w:pStyle w:val="TAC"/>
              <w:rPr>
                <w:lang w:eastAsia="zh-CN"/>
              </w:rPr>
            </w:pPr>
            <w:r>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59FF300E" w14:textId="77777777" w:rsidR="00F63808" w:rsidRDefault="00F63808" w:rsidP="00E83BD0">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2DE368C5" w14:textId="77777777" w:rsidR="00F63808" w:rsidRDefault="00F63808" w:rsidP="00E83BD0">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083725B0" w14:textId="77777777" w:rsidR="00F63808" w:rsidRDefault="00F63808" w:rsidP="00E83BD0">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46AD756D" w14:textId="77777777" w:rsidR="00F63808" w:rsidRDefault="00F63808" w:rsidP="00E83BD0">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077EC20C" w14:textId="77777777" w:rsidR="00F63808" w:rsidRDefault="00F63808" w:rsidP="00E83BD0">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24E70BF8" w14:textId="77777777" w:rsidR="00F63808" w:rsidRDefault="00F63808" w:rsidP="00E83BD0">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4EC2F91E" w14:textId="77777777" w:rsidR="00F63808" w:rsidRDefault="00F63808" w:rsidP="00E83BD0">
            <w:pPr>
              <w:pStyle w:val="TAC"/>
              <w:rPr>
                <w:lang w:eastAsia="zh-CN"/>
              </w:rPr>
            </w:pPr>
            <w:r>
              <w:rPr>
                <w:rFonts w:hint="eastAsia"/>
                <w:lang w:eastAsia="zh-CN"/>
              </w:rPr>
              <w:t>CCRSI</w:t>
            </w:r>
          </w:p>
        </w:tc>
        <w:tc>
          <w:tcPr>
            <w:tcW w:w="588" w:type="dxa"/>
            <w:tcBorders>
              <w:left w:val="single" w:sz="4" w:space="0" w:color="auto"/>
            </w:tcBorders>
          </w:tcPr>
          <w:p w14:paraId="28DBCD71" w14:textId="77777777" w:rsidR="00F63808" w:rsidRDefault="00F63808" w:rsidP="00E83BD0">
            <w:pPr>
              <w:pStyle w:val="TAC"/>
            </w:pPr>
          </w:p>
        </w:tc>
      </w:tr>
      <w:tr w:rsidR="00F63808" w14:paraId="145FA1B5" w14:textId="77777777" w:rsidTr="00E83BD0">
        <w:trPr>
          <w:jc w:val="center"/>
        </w:trPr>
        <w:tc>
          <w:tcPr>
            <w:tcW w:w="151" w:type="dxa"/>
            <w:tcBorders>
              <w:top w:val="nil"/>
              <w:left w:val="single" w:sz="6" w:space="0" w:color="auto"/>
              <w:bottom w:val="nil"/>
            </w:tcBorders>
          </w:tcPr>
          <w:p w14:paraId="2936F7B5" w14:textId="77777777" w:rsidR="00F63808" w:rsidRDefault="00F63808" w:rsidP="00E83BD0">
            <w:pPr>
              <w:pStyle w:val="TAC"/>
            </w:pPr>
          </w:p>
        </w:tc>
        <w:tc>
          <w:tcPr>
            <w:tcW w:w="1104" w:type="dxa"/>
            <w:tcBorders>
              <w:right w:val="single" w:sz="4" w:space="0" w:color="auto"/>
            </w:tcBorders>
          </w:tcPr>
          <w:p w14:paraId="3CC9A77B" w14:textId="77777777" w:rsidR="00F63808" w:rsidRDefault="00F63808" w:rsidP="00E83BD0">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1F2AF386" w14:textId="77777777" w:rsidR="00F63808" w:rsidRDefault="00F63808" w:rsidP="00E83BD0">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4DCD2D5A" w14:textId="77777777" w:rsidR="00F63808" w:rsidRDefault="00F63808" w:rsidP="00E83BD0">
            <w:pPr>
              <w:pStyle w:val="TAC"/>
              <w:rPr>
                <w:lang w:eastAsia="zh-CN"/>
              </w:rPr>
            </w:pPr>
          </w:p>
          <w:p w14:paraId="5351AF15" w14:textId="77777777" w:rsidR="00F63808" w:rsidRDefault="00F63808" w:rsidP="00E83BD0">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7FB6AD37" w14:textId="77777777" w:rsidR="00F63808" w:rsidRDefault="00F63808" w:rsidP="00E83BD0">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1E200919" w14:textId="77777777" w:rsidR="00F63808" w:rsidRDefault="00F63808" w:rsidP="00E83BD0">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4E09D022" w14:textId="77777777" w:rsidR="00F63808" w:rsidRDefault="00F63808" w:rsidP="00E83BD0">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69829033" w14:textId="77777777" w:rsidR="00F63808" w:rsidRDefault="00F63808" w:rsidP="00E83BD0">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50E2EB4A" w14:textId="77777777" w:rsidR="00F63808" w:rsidRDefault="00F63808" w:rsidP="00E83BD0">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2C694BE7" w14:textId="77777777" w:rsidR="00F63808" w:rsidRDefault="00F63808" w:rsidP="00E83BD0">
            <w:pPr>
              <w:pStyle w:val="TAC"/>
              <w:rPr>
                <w:lang w:eastAsia="zh-CN"/>
              </w:rPr>
            </w:pPr>
            <w:r>
              <w:rPr>
                <w:lang w:eastAsia="zh-CN"/>
              </w:rPr>
              <w:t>CPSR</w:t>
            </w:r>
          </w:p>
        </w:tc>
        <w:tc>
          <w:tcPr>
            <w:tcW w:w="588" w:type="dxa"/>
            <w:tcBorders>
              <w:left w:val="single" w:sz="4" w:space="0" w:color="auto"/>
            </w:tcBorders>
          </w:tcPr>
          <w:p w14:paraId="5E91A479" w14:textId="77777777" w:rsidR="00F63808" w:rsidRDefault="00F63808" w:rsidP="00E83BD0">
            <w:pPr>
              <w:pStyle w:val="TAC"/>
            </w:pPr>
          </w:p>
        </w:tc>
      </w:tr>
      <w:tr w:rsidR="00F63808" w14:paraId="2FBCDA9C" w14:textId="77777777" w:rsidTr="00E83BD0">
        <w:trPr>
          <w:jc w:val="center"/>
        </w:trPr>
        <w:tc>
          <w:tcPr>
            <w:tcW w:w="151" w:type="dxa"/>
            <w:tcBorders>
              <w:top w:val="nil"/>
              <w:left w:val="single" w:sz="6" w:space="0" w:color="auto"/>
              <w:bottom w:val="nil"/>
            </w:tcBorders>
          </w:tcPr>
          <w:p w14:paraId="33CB57E0" w14:textId="77777777" w:rsidR="00F63808" w:rsidRDefault="00F63808" w:rsidP="00E83BD0">
            <w:pPr>
              <w:pStyle w:val="TAC"/>
            </w:pPr>
          </w:p>
        </w:tc>
        <w:tc>
          <w:tcPr>
            <w:tcW w:w="1104" w:type="dxa"/>
            <w:tcBorders>
              <w:right w:val="single" w:sz="4" w:space="0" w:color="auto"/>
            </w:tcBorders>
          </w:tcPr>
          <w:p w14:paraId="1AF6EBEB" w14:textId="77777777" w:rsidR="00F63808" w:rsidRDefault="00F63808" w:rsidP="00E83BD0">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0DC54B0D" w14:textId="77777777" w:rsidR="00F63808" w:rsidRDefault="00F63808" w:rsidP="00E83BD0">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64DCD96F" w14:textId="77777777" w:rsidR="00F63808" w:rsidRDefault="00F63808" w:rsidP="00E83BD0">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078E5B82" w14:textId="77777777" w:rsidR="00F63808" w:rsidRDefault="00F63808" w:rsidP="00E83BD0">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7B593814" w14:textId="77777777" w:rsidR="00F63808" w:rsidRDefault="00F63808" w:rsidP="00E83BD0">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28C95DC3" w14:textId="77777777" w:rsidR="00F63808" w:rsidRDefault="00F63808" w:rsidP="00E83BD0">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501EDD7A" w14:textId="77777777" w:rsidR="00F63808" w:rsidRDefault="00F63808" w:rsidP="00E83BD0">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4B2370C7" w14:textId="77777777" w:rsidR="00F63808" w:rsidRDefault="00F63808" w:rsidP="00E83BD0">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29AA6BDE" w14:textId="77777777" w:rsidR="00F63808" w:rsidRDefault="00F63808" w:rsidP="00E83BD0">
            <w:pPr>
              <w:pStyle w:val="TAC"/>
              <w:rPr>
                <w:lang w:eastAsia="zh-CN"/>
              </w:rPr>
            </w:pPr>
            <w:r>
              <w:rPr>
                <w:lang w:eastAsia="zh-CN"/>
              </w:rPr>
              <w:t>AOPI</w:t>
            </w:r>
          </w:p>
        </w:tc>
        <w:tc>
          <w:tcPr>
            <w:tcW w:w="588" w:type="dxa"/>
            <w:tcBorders>
              <w:left w:val="single" w:sz="4" w:space="0" w:color="auto"/>
            </w:tcBorders>
          </w:tcPr>
          <w:p w14:paraId="09F8FADE" w14:textId="77777777" w:rsidR="00F63808" w:rsidRDefault="00F63808" w:rsidP="00E83BD0">
            <w:pPr>
              <w:pStyle w:val="TAC"/>
            </w:pPr>
          </w:p>
        </w:tc>
      </w:tr>
      <w:tr w:rsidR="00F63808" w14:paraId="1A029DD6" w14:textId="77777777" w:rsidTr="00E83BD0">
        <w:trPr>
          <w:jc w:val="center"/>
        </w:trPr>
        <w:tc>
          <w:tcPr>
            <w:tcW w:w="151" w:type="dxa"/>
            <w:tcBorders>
              <w:top w:val="nil"/>
              <w:left w:val="single" w:sz="6" w:space="0" w:color="auto"/>
              <w:bottom w:val="nil"/>
            </w:tcBorders>
          </w:tcPr>
          <w:p w14:paraId="7B1B62D8" w14:textId="77777777" w:rsidR="00F63808" w:rsidRDefault="00F63808" w:rsidP="00E83BD0">
            <w:pPr>
              <w:pStyle w:val="TAC"/>
            </w:pPr>
          </w:p>
        </w:tc>
        <w:tc>
          <w:tcPr>
            <w:tcW w:w="1104" w:type="dxa"/>
            <w:tcBorders>
              <w:right w:val="single" w:sz="4" w:space="0" w:color="auto"/>
            </w:tcBorders>
          </w:tcPr>
          <w:p w14:paraId="64ABDFF1" w14:textId="77777777" w:rsidR="00F63808" w:rsidRDefault="00F63808" w:rsidP="00E83BD0">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30BB1AE9" w14:textId="77777777" w:rsidR="00F63808" w:rsidRDefault="00F63808" w:rsidP="00E83BD0">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150427E0" w14:textId="77777777" w:rsidR="00F63808" w:rsidRDefault="00F63808" w:rsidP="00E83BD0">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5B7A7DF0" w14:textId="77777777" w:rsidR="00F63808" w:rsidRDefault="00F63808" w:rsidP="00E83BD0">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053E378F" w14:textId="77777777" w:rsidR="00F63808" w:rsidRDefault="00F63808" w:rsidP="00E83BD0">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3EE6147C" w14:textId="77777777" w:rsidR="00F63808" w:rsidRDefault="00F63808" w:rsidP="00E83BD0">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1BACA0FB" w14:textId="77777777" w:rsidR="00F63808" w:rsidRDefault="00F63808" w:rsidP="00E83BD0">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48A87F0C" w14:textId="77777777" w:rsidR="00F63808" w:rsidRDefault="00F63808" w:rsidP="00E83BD0">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031EBC3D" w14:textId="77777777" w:rsidR="00F63808" w:rsidRDefault="00F63808" w:rsidP="00E83BD0">
            <w:pPr>
              <w:pStyle w:val="TAC"/>
              <w:rPr>
                <w:lang w:eastAsia="zh-CN"/>
              </w:rPr>
            </w:pPr>
            <w:r>
              <w:rPr>
                <w:lang w:eastAsia="zh-CN"/>
              </w:rPr>
              <w:t>WPMSI</w:t>
            </w:r>
          </w:p>
        </w:tc>
        <w:tc>
          <w:tcPr>
            <w:tcW w:w="588" w:type="dxa"/>
            <w:tcBorders>
              <w:left w:val="single" w:sz="4" w:space="0" w:color="auto"/>
            </w:tcBorders>
          </w:tcPr>
          <w:p w14:paraId="4D283192" w14:textId="77777777" w:rsidR="00F63808" w:rsidRDefault="00F63808" w:rsidP="00E83BD0">
            <w:pPr>
              <w:pStyle w:val="TAC"/>
            </w:pPr>
          </w:p>
        </w:tc>
      </w:tr>
      <w:tr w:rsidR="00F63808" w14:paraId="533C5901" w14:textId="77777777" w:rsidTr="00E83BD0">
        <w:trPr>
          <w:jc w:val="center"/>
        </w:trPr>
        <w:tc>
          <w:tcPr>
            <w:tcW w:w="151" w:type="dxa"/>
            <w:tcBorders>
              <w:top w:val="nil"/>
              <w:left w:val="single" w:sz="6" w:space="0" w:color="auto"/>
              <w:bottom w:val="nil"/>
            </w:tcBorders>
          </w:tcPr>
          <w:p w14:paraId="716DE585" w14:textId="77777777" w:rsidR="00F63808" w:rsidRDefault="00F63808" w:rsidP="00E83BD0">
            <w:pPr>
              <w:pStyle w:val="TAC"/>
            </w:pPr>
          </w:p>
        </w:tc>
        <w:tc>
          <w:tcPr>
            <w:tcW w:w="1104" w:type="dxa"/>
            <w:tcBorders>
              <w:right w:val="single" w:sz="4" w:space="0" w:color="auto"/>
            </w:tcBorders>
          </w:tcPr>
          <w:p w14:paraId="200B03CC" w14:textId="77777777" w:rsidR="00F63808" w:rsidRDefault="00F63808" w:rsidP="00E83BD0">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619D72E9" w14:textId="77777777" w:rsidR="00F63808" w:rsidRDefault="00F63808" w:rsidP="00E83BD0">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704E519F" w14:textId="77777777" w:rsidR="00F63808" w:rsidRDefault="00F63808" w:rsidP="00E83BD0">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079E4012" w14:textId="77777777" w:rsidR="00F63808" w:rsidRDefault="00F63808" w:rsidP="00E83BD0">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5D0C9707" w14:textId="77777777" w:rsidR="00F63808" w:rsidRDefault="00F63808" w:rsidP="00E83BD0">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470AD2FD" w14:textId="77777777" w:rsidR="00F63808" w:rsidRDefault="00F63808" w:rsidP="00E83BD0">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054D1FE3" w14:textId="77777777" w:rsidR="00F63808" w:rsidRDefault="00F63808" w:rsidP="00E83BD0">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7ACCF11F" w14:textId="77777777" w:rsidR="00F63808" w:rsidRDefault="00F63808" w:rsidP="00E83BD0">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234B322B" w14:textId="77777777" w:rsidR="00F63808" w:rsidRDefault="00F63808" w:rsidP="00E83BD0">
            <w:pPr>
              <w:pStyle w:val="TAC"/>
              <w:rPr>
                <w:lang w:eastAsia="zh-CN"/>
              </w:rPr>
            </w:pPr>
            <w:r>
              <w:rPr>
                <w:lang w:eastAsia="zh-CN"/>
              </w:rPr>
              <w:t>TSPCMI</w:t>
            </w:r>
          </w:p>
        </w:tc>
        <w:tc>
          <w:tcPr>
            <w:tcW w:w="588" w:type="dxa"/>
            <w:tcBorders>
              <w:left w:val="single" w:sz="4" w:space="0" w:color="auto"/>
            </w:tcBorders>
          </w:tcPr>
          <w:p w14:paraId="16D0517F" w14:textId="77777777" w:rsidR="00F63808" w:rsidRDefault="00F63808" w:rsidP="00E83BD0">
            <w:pPr>
              <w:pStyle w:val="TAC"/>
            </w:pPr>
          </w:p>
          <w:p w14:paraId="50D33F9D" w14:textId="77777777" w:rsidR="00F63808" w:rsidRDefault="00F63808" w:rsidP="00E83BD0">
            <w:pPr>
              <w:pStyle w:val="TAC"/>
            </w:pPr>
          </w:p>
        </w:tc>
      </w:tr>
      <w:tr w:rsidR="00F63808" w14:paraId="4433D95C" w14:textId="77777777" w:rsidTr="00E83BD0">
        <w:trPr>
          <w:jc w:val="center"/>
        </w:trPr>
        <w:tc>
          <w:tcPr>
            <w:tcW w:w="151" w:type="dxa"/>
            <w:tcBorders>
              <w:top w:val="nil"/>
              <w:left w:val="single" w:sz="6" w:space="0" w:color="auto"/>
              <w:bottom w:val="nil"/>
            </w:tcBorders>
          </w:tcPr>
          <w:p w14:paraId="4D2F5594" w14:textId="77777777" w:rsidR="00F63808" w:rsidRDefault="00F63808" w:rsidP="00E83BD0">
            <w:pPr>
              <w:pStyle w:val="TAC"/>
            </w:pPr>
          </w:p>
        </w:tc>
        <w:tc>
          <w:tcPr>
            <w:tcW w:w="1104" w:type="dxa"/>
            <w:tcBorders>
              <w:right w:val="single" w:sz="4" w:space="0" w:color="auto"/>
            </w:tcBorders>
          </w:tcPr>
          <w:p w14:paraId="2BF2DCEB" w14:textId="77777777" w:rsidR="00F63808" w:rsidRDefault="00F63808" w:rsidP="00E83BD0">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1F11E828" w14:textId="77777777" w:rsidR="00F63808" w:rsidRDefault="00F63808" w:rsidP="00E83BD0">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0D0416A2" w14:textId="77777777" w:rsidR="00F63808" w:rsidRDefault="00F63808" w:rsidP="00E83BD0">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70E4FEFE" w14:textId="77777777" w:rsidR="00F63808" w:rsidRDefault="00F63808" w:rsidP="00E83BD0">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1C1754AE" w14:textId="77777777" w:rsidR="00F63808" w:rsidRDefault="00F63808" w:rsidP="00E83BD0">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46185B2C" w14:textId="77777777" w:rsidR="00F63808" w:rsidRDefault="00F63808" w:rsidP="00E83BD0">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2F6E7729" w14:textId="77777777" w:rsidR="00F63808" w:rsidRDefault="00F63808" w:rsidP="00E83BD0">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3BDE2102" w14:textId="77777777" w:rsidR="00F63808" w:rsidRDefault="00F63808" w:rsidP="00E83BD0">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53A51DA5" w14:textId="77777777" w:rsidR="00F63808" w:rsidRDefault="00F63808" w:rsidP="00E83BD0">
            <w:pPr>
              <w:pStyle w:val="TAC"/>
              <w:rPr>
                <w:lang w:eastAsia="zh-CN"/>
              </w:rPr>
            </w:pPr>
            <w:r>
              <w:rPr>
                <w:lang w:eastAsia="zh-CN"/>
              </w:rPr>
              <w:t>ETHPDN</w:t>
            </w:r>
          </w:p>
        </w:tc>
        <w:tc>
          <w:tcPr>
            <w:tcW w:w="588" w:type="dxa"/>
            <w:tcBorders>
              <w:left w:val="single" w:sz="4" w:space="0" w:color="auto"/>
            </w:tcBorders>
          </w:tcPr>
          <w:p w14:paraId="006F2D92" w14:textId="77777777" w:rsidR="00F63808" w:rsidRDefault="00F63808" w:rsidP="00E83BD0">
            <w:pPr>
              <w:pStyle w:val="TAC"/>
            </w:pPr>
          </w:p>
        </w:tc>
      </w:tr>
      <w:tr w:rsidR="00F63808" w14:paraId="10656136" w14:textId="77777777" w:rsidTr="00E83BD0">
        <w:trPr>
          <w:jc w:val="center"/>
        </w:trPr>
        <w:tc>
          <w:tcPr>
            <w:tcW w:w="151" w:type="dxa"/>
            <w:tcBorders>
              <w:top w:val="nil"/>
              <w:left w:val="single" w:sz="6" w:space="0" w:color="auto"/>
              <w:bottom w:val="nil"/>
            </w:tcBorders>
          </w:tcPr>
          <w:p w14:paraId="1426756B" w14:textId="77777777" w:rsidR="00F63808" w:rsidRDefault="00F63808" w:rsidP="00E83BD0">
            <w:pPr>
              <w:pStyle w:val="TAC"/>
            </w:pPr>
          </w:p>
        </w:tc>
        <w:tc>
          <w:tcPr>
            <w:tcW w:w="1104" w:type="dxa"/>
            <w:tcBorders>
              <w:right w:val="single" w:sz="4" w:space="0" w:color="auto"/>
            </w:tcBorders>
          </w:tcPr>
          <w:p w14:paraId="22734464" w14:textId="77777777" w:rsidR="00F63808" w:rsidRDefault="00F63808" w:rsidP="00E83BD0">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3B1384D9" w14:textId="77777777" w:rsidR="00F63808" w:rsidDel="000001F7" w:rsidRDefault="00F63808" w:rsidP="00E83BD0">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6DC4E79" w14:textId="77777777" w:rsidR="00F63808" w:rsidRDefault="00F63808" w:rsidP="00E83BD0">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CBB6965" w14:textId="77777777" w:rsidR="00F63808" w:rsidRDefault="00F63808" w:rsidP="00E83BD0">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3CC74832" w14:textId="77777777" w:rsidR="00F63808" w:rsidRDefault="00F63808" w:rsidP="00E83BD0">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4296D6C" w14:textId="77777777" w:rsidR="00F63808" w:rsidRDefault="00F63808" w:rsidP="00E83BD0">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457981D" w14:textId="77777777" w:rsidR="00F63808" w:rsidRDefault="00F63808" w:rsidP="00E83BD0">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F7335C7" w14:textId="77777777" w:rsidR="00F63808" w:rsidRDefault="00F63808" w:rsidP="00E83BD0">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1E2D155" w14:textId="77777777" w:rsidR="00F63808" w:rsidRDefault="00F63808" w:rsidP="00E83BD0">
            <w:pPr>
              <w:pStyle w:val="TAC"/>
              <w:rPr>
                <w:lang w:eastAsia="zh-CN"/>
              </w:rPr>
            </w:pPr>
            <w:r>
              <w:rPr>
                <w:lang w:eastAsia="zh-CN"/>
              </w:rPr>
              <w:t>EMCI</w:t>
            </w:r>
          </w:p>
        </w:tc>
        <w:tc>
          <w:tcPr>
            <w:tcW w:w="588" w:type="dxa"/>
            <w:tcBorders>
              <w:left w:val="single" w:sz="4" w:space="0" w:color="auto"/>
            </w:tcBorders>
          </w:tcPr>
          <w:p w14:paraId="25859301" w14:textId="77777777" w:rsidR="00F63808" w:rsidRDefault="00F63808" w:rsidP="00E83BD0">
            <w:pPr>
              <w:pStyle w:val="TAC"/>
            </w:pPr>
          </w:p>
        </w:tc>
      </w:tr>
      <w:tr w:rsidR="00F63808" w14:paraId="3C69C7A1" w14:textId="77777777" w:rsidTr="00E83BD0">
        <w:trPr>
          <w:jc w:val="center"/>
        </w:trPr>
        <w:tc>
          <w:tcPr>
            <w:tcW w:w="151" w:type="dxa"/>
            <w:tcBorders>
              <w:top w:val="nil"/>
              <w:left w:val="single" w:sz="6" w:space="0" w:color="auto"/>
              <w:bottom w:val="single" w:sz="4" w:space="0" w:color="auto"/>
            </w:tcBorders>
          </w:tcPr>
          <w:p w14:paraId="1C4F11E9" w14:textId="77777777" w:rsidR="00F63808" w:rsidRDefault="00F63808" w:rsidP="00E83BD0">
            <w:pPr>
              <w:pStyle w:val="TAC"/>
            </w:pPr>
          </w:p>
        </w:tc>
        <w:tc>
          <w:tcPr>
            <w:tcW w:w="1104" w:type="dxa"/>
            <w:tcBorders>
              <w:bottom w:val="single" w:sz="4" w:space="0" w:color="auto"/>
              <w:right w:val="single" w:sz="4" w:space="0" w:color="auto"/>
            </w:tcBorders>
          </w:tcPr>
          <w:p w14:paraId="206EE173" w14:textId="77777777" w:rsidR="00F63808" w:rsidRDefault="00F63808" w:rsidP="00E83BD0">
            <w:pPr>
              <w:pStyle w:val="TAC"/>
            </w:pPr>
            <w:r>
              <w:rPr>
                <w:lang w:eastAsia="zh-CN"/>
              </w:rPr>
              <w:t>14</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8CBCF65" w14:textId="77777777" w:rsidR="00F63808" w:rsidRDefault="00F63808" w:rsidP="00E83BD0">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1DE02EA2" w14:textId="77777777" w:rsidR="00F63808" w:rsidRDefault="00F63808" w:rsidP="00E83BD0">
            <w:pPr>
              <w:pStyle w:val="TAC"/>
            </w:pPr>
          </w:p>
        </w:tc>
      </w:tr>
    </w:tbl>
    <w:p w14:paraId="411C4FF8" w14:textId="77777777" w:rsidR="00F63808" w:rsidRDefault="00F63808" w:rsidP="00F63808">
      <w:pPr>
        <w:pStyle w:val="TF"/>
        <w:spacing w:before="120"/>
        <w:rPr>
          <w:lang w:eastAsia="zh-CN"/>
        </w:rPr>
      </w:pPr>
      <w:r>
        <w:t>Figure 8.</w:t>
      </w:r>
      <w:r>
        <w:rPr>
          <w:lang w:eastAsia="zh-CN"/>
        </w:rPr>
        <w:t>12-1</w:t>
      </w:r>
      <w:r>
        <w:t xml:space="preserve">: </w:t>
      </w:r>
      <w:r>
        <w:rPr>
          <w:lang w:eastAsia="zh-CN"/>
        </w:rPr>
        <w:t>Indication</w:t>
      </w:r>
    </w:p>
    <w:p w14:paraId="7634A6D2" w14:textId="77777777" w:rsidR="00F63808" w:rsidRPr="006C1437" w:rsidRDefault="00F63808" w:rsidP="00F63808">
      <w:r w:rsidRPr="006C1437">
        <w:t>For each message the applicable flags of the Indication IE shall be clearly specified in the individual message sub clause. The remaining flags of the Indication IE not so indicated shall be discarded by the receiver.</w:t>
      </w:r>
    </w:p>
    <w:p w14:paraId="5CF0BC4D" w14:textId="77777777" w:rsidR="00F63808" w:rsidRPr="006C1437" w:rsidRDefault="00F63808" w:rsidP="00F63808">
      <w:r w:rsidRPr="006C1437">
        <w:t xml:space="preserve">The receiver shall consider the value of the applicable flags as "0", if the Indication IE is applicable for the message but not included in the message by the sender. </w:t>
      </w:r>
    </w:p>
    <w:p w14:paraId="1A74B31C" w14:textId="77777777" w:rsidR="00F63808" w:rsidRPr="006C1437" w:rsidRDefault="00F63808" w:rsidP="00F63808">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0A080A8C" w14:textId="77777777" w:rsidR="00F63808" w:rsidRPr="006C1437" w:rsidRDefault="00F63808" w:rsidP="00F63808">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71895A5F" w14:textId="77777777" w:rsidR="00F63808" w:rsidRPr="006C1437" w:rsidRDefault="00F63808" w:rsidP="00F63808">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3D5CF396" w14:textId="77777777" w:rsidR="00F63808" w:rsidRPr="006C1437" w:rsidRDefault="00F63808" w:rsidP="00F63808">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31F98BBF" w14:textId="4284B3EA" w:rsidR="00F63808" w:rsidRPr="006C1437" w:rsidRDefault="00F63808" w:rsidP="00F63808">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w:t>
      </w:r>
      <w:del w:id="30" w:author="Bruno Landais" w:date="2020-04-06T18:17:00Z">
        <w:r w:rsidRPr="006C1437" w:rsidDel="002D28F5">
          <w:rPr>
            <w:lang w:eastAsia="zh-CN"/>
          </w:rPr>
          <w:delText xml:space="preserve">the </w:delText>
        </w:r>
      </w:del>
      <w:r w:rsidRPr="006C1437">
        <w:rPr>
          <w:lang w:eastAsia="zh-CN"/>
        </w:rPr>
        <w:t xml:space="preserve">direct </w:t>
      </w:r>
      <w:ins w:id="31" w:author="Bruno Landais" w:date="2020-04-06T18:17:00Z">
        <w:r w:rsidR="002D28F5">
          <w:rPr>
            <w:lang w:eastAsia="zh-CN"/>
          </w:rPr>
          <w:t xml:space="preserve">data </w:t>
        </w:r>
      </w:ins>
      <w:r w:rsidRPr="006C1437">
        <w:rPr>
          <w:lang w:eastAsia="zh-CN"/>
        </w:rPr>
        <w:t xml:space="preserve">forwarding </w:t>
      </w:r>
      <w:ins w:id="32" w:author="Bruno Landais" w:date="2020-04-06T18:17:00Z">
        <w:r w:rsidR="002D28F5">
          <w:t xml:space="preserve">applies </w:t>
        </w:r>
      </w:ins>
      <w:r w:rsidRPr="006C1437">
        <w:t xml:space="preserve">between the source </w:t>
      </w:r>
      <w:del w:id="33" w:author="Bruno Landais" w:date="2020-04-07T11:51:00Z">
        <w:r w:rsidRPr="006C1437" w:rsidDel="006F6AAB">
          <w:delText xml:space="preserve">eNodeB </w:delText>
        </w:r>
      </w:del>
      <w:ins w:id="34" w:author="Bruno Landais" w:date="2020-04-07T11:51:00Z">
        <w:r w:rsidR="006F6AAB">
          <w:t>RAN</w:t>
        </w:r>
        <w:r w:rsidR="006F6AAB" w:rsidRPr="006C1437">
          <w:t xml:space="preserve"> </w:t>
        </w:r>
      </w:ins>
      <w:r w:rsidRPr="006C1437">
        <w:t xml:space="preserve">and the target </w:t>
      </w:r>
      <w:del w:id="35" w:author="Bruno Landais" w:date="2020-04-07T11:51:00Z">
        <w:r w:rsidRPr="006C1437" w:rsidDel="006F6AAB">
          <w:delText xml:space="preserve">eNodeB </w:delText>
        </w:r>
      </w:del>
      <w:ins w:id="36" w:author="Bruno Landais" w:date="2020-04-07T11:51:00Z">
        <w:r w:rsidR="006F6AAB">
          <w:t>RAN</w:t>
        </w:r>
        <w:r w:rsidR="006F6AAB" w:rsidRPr="006C1437">
          <w:t xml:space="preserve"> </w:t>
        </w:r>
      </w:ins>
      <w:r w:rsidRPr="006C1437">
        <w:t xml:space="preserve">during </w:t>
      </w:r>
      <w:del w:id="37" w:author="Bruno Landais" w:date="2020-04-06T18:18:00Z">
        <w:r w:rsidRPr="006C1437" w:rsidDel="002D28F5">
          <w:delText xml:space="preserve">the </w:delText>
        </w:r>
      </w:del>
      <w:ins w:id="38" w:author="Bruno Landais" w:date="2020-04-06T18:18:00Z">
        <w:r w:rsidR="002D28F5">
          <w:t>an</w:t>
        </w:r>
        <w:r w:rsidR="002D28F5" w:rsidRPr="006C1437">
          <w:t xml:space="preserve"> </w:t>
        </w:r>
      </w:ins>
      <w:r w:rsidRPr="006C1437">
        <w:t>S1 based handover procedure</w:t>
      </w:r>
      <w:del w:id="39" w:author="Bruno Landais" w:date="2020-04-06T18:18:00Z">
        <w:r w:rsidRPr="006C1437" w:rsidDel="002D28F5">
          <w:delText xml:space="preserve"> is applied</w:delText>
        </w:r>
      </w:del>
      <w:ins w:id="40" w:author="Bruno Landais" w:date="2020-04-07T11:50:00Z">
        <w:r w:rsidR="006F6AAB" w:rsidRPr="006F6AAB">
          <w:t xml:space="preserve"> </w:t>
        </w:r>
      </w:ins>
      <w:ins w:id="41" w:author="Bruno Landais" w:date="2020-04-07T11:51:00Z">
        <w:r w:rsidR="006F6AAB">
          <w:t xml:space="preserve">or during </w:t>
        </w:r>
      </w:ins>
      <w:ins w:id="42" w:author="Bruno Landais" w:date="2020-04-07T11:50:00Z">
        <w:r w:rsidR="006F6AAB" w:rsidRPr="006F6AAB">
          <w:t>an inter-system handover between 5GS and EPS</w:t>
        </w:r>
      </w:ins>
      <w:r w:rsidRPr="006C1437">
        <w:t>.</w:t>
      </w:r>
    </w:p>
    <w:p w14:paraId="4D72F873" w14:textId="77777777" w:rsidR="00F63808" w:rsidRPr="006C1437" w:rsidRDefault="00F63808" w:rsidP="00F63808">
      <w:pPr>
        <w:pStyle w:val="B1"/>
      </w:pPr>
      <w:r w:rsidRPr="006C1437">
        <w:t>-</w:t>
      </w:r>
      <w:r w:rsidRPr="006C1437">
        <w:tab/>
        <w:t xml:space="preserve">Bit 4 – </w:t>
      </w:r>
      <w:r w:rsidRPr="006C1437">
        <w:rPr>
          <w:lang w:eastAsia="zh-CN"/>
        </w:rPr>
        <w:t>OI (Operation Indication)</w:t>
      </w:r>
      <w:r w:rsidRPr="006C1437">
        <w:t xml:space="preserve">: </w:t>
      </w:r>
    </w:p>
    <w:p w14:paraId="4EB23A5B" w14:textId="77777777" w:rsidR="00F63808" w:rsidRPr="006C1437" w:rsidRDefault="00F63808" w:rsidP="00F63808">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26758216" w14:textId="77777777" w:rsidR="00F63808" w:rsidRPr="006C1437" w:rsidRDefault="00F63808" w:rsidP="00F63808">
      <w:pPr>
        <w:pStyle w:val="B2"/>
        <w:rPr>
          <w:lang w:eastAsia="zh-CN"/>
        </w:rPr>
      </w:pPr>
      <w:r w:rsidRPr="006C1437">
        <w:rPr>
          <w:lang w:eastAsia="zh-CN"/>
        </w:rPr>
        <w:lastRenderedPageBreak/>
        <w:t>-</w:t>
      </w:r>
      <w:r w:rsidRPr="006C1437">
        <w:rPr>
          <w:lang w:eastAsia="zh-CN"/>
        </w:rPr>
        <w:tab/>
        <w:t>It shall be set to 1 on S4/S11 interface if the SGW needs to forward the Delete Session Request message to PGW.</w:t>
      </w:r>
    </w:p>
    <w:p w14:paraId="050C5558" w14:textId="77777777" w:rsidR="00F63808" w:rsidRPr="006C1437" w:rsidRDefault="00F63808" w:rsidP="00F63808">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4532D228" w14:textId="77777777" w:rsidR="00F63808" w:rsidRPr="006C1437" w:rsidRDefault="00F63808" w:rsidP="00F63808">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49B5236B" w14:textId="77777777" w:rsidR="00F63808" w:rsidRPr="006C1437" w:rsidRDefault="00F63808" w:rsidP="00F63808">
      <w:pPr>
        <w:pStyle w:val="B1"/>
      </w:pPr>
      <w:r w:rsidRPr="006C1437">
        <w:t>-</w:t>
      </w:r>
      <w:r w:rsidRPr="006C1437">
        <w:tab/>
        <w:t xml:space="preserve">Bit 1 – </w:t>
      </w:r>
      <w:r w:rsidRPr="006C1437">
        <w:rPr>
          <w:lang w:eastAsia="zh-CN"/>
        </w:rPr>
        <w:t>SGWCI (SGW Change Indication)</w:t>
      </w:r>
      <w:r w:rsidRPr="006C1437">
        <w:t xml:space="preserve">: </w:t>
      </w:r>
    </w:p>
    <w:p w14:paraId="451CA65F" w14:textId="77777777" w:rsidR="00F63808" w:rsidRPr="006C1437" w:rsidRDefault="00F63808" w:rsidP="00F63808">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772776EE" w14:textId="77777777" w:rsidR="00F63808" w:rsidRPr="006C1437" w:rsidRDefault="00F63808" w:rsidP="00F63808">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400A824B" w14:textId="77777777" w:rsidR="00F63808" w:rsidRPr="006C1437" w:rsidRDefault="00F63808" w:rsidP="00F63808">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6E355E92" w14:textId="77777777" w:rsidR="00F63808" w:rsidRPr="006C1437" w:rsidRDefault="00F63808" w:rsidP="00F63808">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1079F363" w14:textId="77777777" w:rsidR="00F63808" w:rsidRPr="006C1437" w:rsidRDefault="00F63808" w:rsidP="00F63808">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317AE99E" w14:textId="77777777" w:rsidR="00F63808" w:rsidRPr="006C1437" w:rsidRDefault="00F63808" w:rsidP="00F63808">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53612545" w14:textId="77777777" w:rsidR="00F63808" w:rsidRPr="006C1437" w:rsidRDefault="00F63808" w:rsidP="00F63808">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50DF9DDC" w14:textId="77777777" w:rsidR="00F63808" w:rsidRPr="006C1437" w:rsidRDefault="00F63808" w:rsidP="00F63808">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2DB7D9F0" w14:textId="77777777" w:rsidR="00F63808" w:rsidRPr="006C1437" w:rsidRDefault="00F63808" w:rsidP="00F63808">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01309DF0" w14:textId="77777777" w:rsidR="00F63808" w:rsidRPr="006C1437" w:rsidRDefault="00F63808" w:rsidP="00F63808">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4127BA2F" w14:textId="77777777" w:rsidR="00F63808" w:rsidRPr="006C1437" w:rsidRDefault="00F63808" w:rsidP="00F63808">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2C1E672E" w14:textId="77777777" w:rsidR="00F63808" w:rsidRPr="006C1437" w:rsidRDefault="00F63808" w:rsidP="00F63808">
      <w:pPr>
        <w:rPr>
          <w:lang w:eastAsia="zh-CN"/>
        </w:rPr>
      </w:pPr>
      <w:r w:rsidRPr="006C1437">
        <w:rPr>
          <w:rFonts w:hint="eastAsia"/>
          <w:lang w:eastAsia="zh-CN"/>
        </w:rPr>
        <w:t>The following bits within Octet 7shall indicate:</w:t>
      </w:r>
    </w:p>
    <w:p w14:paraId="2569274E" w14:textId="77777777" w:rsidR="00F63808" w:rsidRPr="006C1437" w:rsidRDefault="00F63808" w:rsidP="00F63808">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r w:rsidRPr="006C1437">
        <w:rPr>
          <w:rFonts w:hint="eastAsia"/>
          <w:lang w:eastAsia="zh-CN"/>
        </w:rPr>
        <w:t>RetLoc</w:t>
      </w:r>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 xml:space="preserve">or TWAN/ePDG </w:t>
      </w:r>
      <w:r w:rsidRPr="006C1437">
        <w:rPr>
          <w:rFonts w:hint="eastAsia"/>
          <w:lang w:eastAsia="zh-CN"/>
        </w:rPr>
        <w:t>to provide the User Location Information</w:t>
      </w:r>
      <w:r w:rsidRPr="006C1437">
        <w:t>.</w:t>
      </w:r>
    </w:p>
    <w:p w14:paraId="4E159BC6" w14:textId="77777777" w:rsidR="00F63808" w:rsidRPr="006C1437" w:rsidRDefault="00F63808" w:rsidP="00F63808">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2E05DCDD" w14:textId="77777777" w:rsidR="00F63808" w:rsidRPr="006C1437" w:rsidRDefault="00F63808" w:rsidP="00F63808">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31F6CD46" w14:textId="77777777" w:rsidR="00F63808" w:rsidRPr="006C1437" w:rsidRDefault="00F63808" w:rsidP="00F63808">
      <w:pPr>
        <w:pStyle w:val="B1"/>
        <w:rPr>
          <w:lang w:eastAsia="zh-CN"/>
        </w:rPr>
      </w:pPr>
      <w:r w:rsidRPr="006C1437">
        <w:rPr>
          <w:lang w:eastAsia="zh-CN"/>
        </w:rPr>
        <w:lastRenderedPageBreak/>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642DB8BD" w14:textId="77777777" w:rsidR="00F63808" w:rsidRPr="006C1437" w:rsidRDefault="00F63808" w:rsidP="00F63808">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49152159" w14:textId="77777777" w:rsidR="00F63808" w:rsidRPr="006C1437" w:rsidRDefault="00F63808" w:rsidP="00F63808">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r w:rsidRPr="006C1437">
        <w:rPr>
          <w:rFonts w:hint="eastAsia"/>
          <w:lang w:eastAsia="zh-CN"/>
        </w:rPr>
        <w:t xml:space="preserve"> </w:t>
      </w:r>
    </w:p>
    <w:p w14:paraId="4AAD2262" w14:textId="77777777" w:rsidR="00F63808" w:rsidRPr="006C1437" w:rsidRDefault="00F63808" w:rsidP="00F63808">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6F0CD547" w14:textId="77777777" w:rsidR="00F63808" w:rsidRPr="006C1437" w:rsidRDefault="00F63808" w:rsidP="00F63808">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5A5EF02A" w14:textId="77777777" w:rsidR="00F63808" w:rsidRPr="006C1437" w:rsidRDefault="00F63808" w:rsidP="00F63808">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07306057" w14:textId="77777777" w:rsidR="00F63808" w:rsidRPr="006C1437" w:rsidRDefault="00F63808" w:rsidP="00F63808">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65EC9E5A" w14:textId="77777777" w:rsidR="00F63808" w:rsidRPr="006C1437" w:rsidRDefault="00F63808" w:rsidP="00F63808">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4183DE1A" w14:textId="77777777" w:rsidR="00F63808" w:rsidRPr="006C1437" w:rsidRDefault="00F63808" w:rsidP="00F63808">
      <w:pPr>
        <w:pStyle w:val="B1"/>
        <w:rPr>
          <w:lang w:eastAsia="zh-CN"/>
        </w:rPr>
      </w:pPr>
      <w:r w:rsidRPr="006C1437">
        <w:rPr>
          <w:lang w:eastAsia="zh-CN"/>
        </w:rPr>
        <w:t>-</w:t>
      </w:r>
      <w:r w:rsidRPr="006C1437">
        <w:rPr>
          <w:lang w:eastAsia="zh-CN"/>
        </w:rPr>
        <w:tab/>
        <w:t>Bit 6 – PPOFF (PDN Pause Off Indication): if this bit is set to 1 by the SGW, it indicates to the PGW that the charging for the PDN connection shall be unpaused.</w:t>
      </w:r>
    </w:p>
    <w:p w14:paraId="7AEC6B80" w14:textId="77777777" w:rsidR="00F63808" w:rsidRPr="006C1437" w:rsidRDefault="00F63808" w:rsidP="00F63808">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5AE50875" w14:textId="77777777" w:rsidR="00F63808" w:rsidRPr="006C1437" w:rsidRDefault="00F63808" w:rsidP="00F63808">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1F824D31" w14:textId="77777777" w:rsidR="00F63808" w:rsidRPr="006C1437" w:rsidRDefault="00F63808" w:rsidP="00F63808">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64D81EB9" w14:textId="77777777" w:rsidR="00F63808" w:rsidRPr="006C1437" w:rsidRDefault="00F63808" w:rsidP="00F63808">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521F9BD0" w14:textId="77777777" w:rsidR="00F63808" w:rsidRPr="006C1437" w:rsidRDefault="00F63808" w:rsidP="00F63808">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21A95707" w14:textId="77777777" w:rsidR="00F63808" w:rsidRPr="006C1437" w:rsidRDefault="00F63808" w:rsidP="00F63808">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787C608F" w14:textId="77777777" w:rsidR="00F63808" w:rsidRPr="006C1437" w:rsidRDefault="00F63808" w:rsidP="00F63808">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569156EB" w14:textId="77777777" w:rsidR="00F63808" w:rsidRPr="006C1437" w:rsidRDefault="00F63808" w:rsidP="00F63808">
      <w:pPr>
        <w:pStyle w:val="B1"/>
      </w:pPr>
      <w:r w:rsidRPr="006C1437">
        <w:t>-</w:t>
      </w:r>
      <w:r w:rsidRPr="006C1437">
        <w:tab/>
        <w:t>Bit 7 – UASI (UE Available for Signaling Indication): if this bit is set to 1, it indicates that the UE is available for end to end signalling and that the PGW should re-attempt the pending network initiated procedure.</w:t>
      </w:r>
    </w:p>
    <w:p w14:paraId="20C050B6" w14:textId="77777777" w:rsidR="00F63808" w:rsidRPr="006C1437" w:rsidRDefault="00F63808" w:rsidP="00F63808">
      <w:pPr>
        <w:pStyle w:val="B1"/>
      </w:pPr>
      <w:r w:rsidRPr="006C1437">
        <w:t>-</w:t>
      </w:r>
      <w:r w:rsidRPr="006C1437">
        <w:tab/>
        <w:t>Bit 6 –</w:t>
      </w:r>
      <w:r w:rsidRPr="006C1437">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0CE519B5" w14:textId="77777777" w:rsidR="00F63808" w:rsidRPr="006C1437" w:rsidRDefault="00F63808" w:rsidP="00F63808">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w:t>
      </w:r>
      <w:r w:rsidRPr="006C1437">
        <w:t xml:space="preserve"> 5.3.3.1A of 3GPP TS 23.401 [3]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w:t>
      </w:r>
      <w:r w:rsidRPr="00A714D1">
        <w:lastRenderedPageBreak/>
        <w:t>3GPP TS 23.502 [83]</w:t>
      </w:r>
      <w:r w:rsidRPr="006C1437">
        <w:t>, and that it shall setup the user plane in conjunction with the TAU/RAU procedure for delivery of the buffered DL data to the UE.</w:t>
      </w:r>
    </w:p>
    <w:p w14:paraId="4C17E216" w14:textId="77777777" w:rsidR="00F63808" w:rsidRPr="006C1437" w:rsidRDefault="00F63808" w:rsidP="00F63808">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4B493BB6" w14:textId="77777777" w:rsidR="00F63808" w:rsidRPr="006C1437" w:rsidRDefault="00F63808" w:rsidP="00F63808">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5384872A" w14:textId="77777777" w:rsidR="00F63808" w:rsidRPr="006C1437" w:rsidRDefault="00F63808" w:rsidP="00F63808">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1E422C21" w14:textId="77777777" w:rsidR="00F63808" w:rsidRPr="006C1437" w:rsidRDefault="00F63808" w:rsidP="00F63808">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6BA3A79B" w14:textId="77777777" w:rsidR="00F63808" w:rsidRPr="006C1437" w:rsidRDefault="00F63808" w:rsidP="00F63808">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0061D94D" w14:textId="77777777" w:rsidR="00F63808" w:rsidRPr="006C1437" w:rsidRDefault="00F63808" w:rsidP="00F63808">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44DA1958" w14:textId="77777777" w:rsidR="00F63808" w:rsidRPr="006C1437" w:rsidRDefault="00F63808" w:rsidP="00F63808">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7E0B0B8D" w14:textId="77777777" w:rsidR="00F63808" w:rsidRPr="006C1437" w:rsidRDefault="00F63808" w:rsidP="00F63808">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08C70C7F" w14:textId="77777777" w:rsidR="00F63808" w:rsidRPr="006C1437" w:rsidRDefault="00F63808" w:rsidP="00F63808">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573729BE" w14:textId="77777777" w:rsidR="00F63808" w:rsidRPr="006C1437" w:rsidRDefault="00F63808" w:rsidP="00F63808">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7A495468" w14:textId="77777777" w:rsidR="00F63808" w:rsidRPr="006C1437" w:rsidRDefault="00F63808" w:rsidP="00F63808">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6A3819AE" w14:textId="77777777" w:rsidR="00F63808" w:rsidRPr="006C1437" w:rsidRDefault="00F63808" w:rsidP="00F63808">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053E2AD1" w14:textId="77777777" w:rsidR="00F63808" w:rsidRPr="006C1437" w:rsidRDefault="00F63808" w:rsidP="00F63808">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3CFD380B" w14:textId="77777777" w:rsidR="00F63808" w:rsidRPr="006C1437" w:rsidRDefault="00F63808" w:rsidP="00F63808">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595BC69A" w14:textId="77777777" w:rsidR="00F63808" w:rsidRPr="009272D2" w:rsidRDefault="00F63808" w:rsidP="00F63808">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30DEDC29" w14:textId="77777777" w:rsidR="00F63808" w:rsidRPr="00BD2F3F" w:rsidRDefault="00F63808" w:rsidP="00F63808">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70B0DF0B" w14:textId="77777777" w:rsidR="00F63808" w:rsidRDefault="00F63808" w:rsidP="00F63808">
      <w:pPr>
        <w:pStyle w:val="B1"/>
      </w:pPr>
      <w:r>
        <w:lastRenderedPageBreak/>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4C699425" w14:textId="77777777" w:rsidR="00F63808" w:rsidRPr="00BD2F3F" w:rsidRDefault="00F63808" w:rsidP="00F63808">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09651FB1" w14:textId="77777777" w:rsidR="00F63808" w:rsidRPr="006C1437" w:rsidRDefault="00F63808" w:rsidP="00F63808">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077D9163" w14:textId="77777777" w:rsidR="00F63808" w:rsidRPr="006C1437" w:rsidRDefault="00F63808" w:rsidP="00F63808">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773F2C66" w14:textId="77777777" w:rsidR="00F63808" w:rsidRPr="006C1437" w:rsidRDefault="00F63808" w:rsidP="00F63808">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eNodeB </w:t>
      </w:r>
      <w:r w:rsidRPr="006C1437">
        <w:t>Change Reporting mechanism for the corresponding session.</w:t>
      </w:r>
    </w:p>
    <w:p w14:paraId="4D97300D" w14:textId="77777777" w:rsidR="00F63808" w:rsidRDefault="00F63808" w:rsidP="00F63808">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3C1B4B40" w14:textId="77777777" w:rsidR="00F63808" w:rsidRDefault="00F63808" w:rsidP="00F63808">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7E2298A2" w14:textId="77777777" w:rsidR="00F63808" w:rsidRDefault="00F63808" w:rsidP="00F63808">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10467C82" w14:textId="77777777" w:rsidR="00F63808" w:rsidRDefault="00F63808" w:rsidP="00F63808">
      <w:pPr>
        <w:pStyle w:val="B1"/>
      </w:pPr>
      <w:r>
        <w:t>-</w:t>
      </w:r>
      <w:r>
        <w:tab/>
        <w:t>Bit 7 – MTEDTN (MT-EDT Not Applicable): if this bit is set to 1, it indicates that MT-EDT is not applicable for the PDN connection.</w:t>
      </w:r>
    </w:p>
    <w:p w14:paraId="7B23523A" w14:textId="77777777" w:rsidR="00F63808" w:rsidRDefault="00F63808" w:rsidP="00F63808">
      <w:pPr>
        <w:pStyle w:val="B1"/>
      </w:pPr>
      <w:r>
        <w:t>-</w:t>
      </w:r>
      <w:r>
        <w:tab/>
        <w:t>Bit 6 – MTEDTA (MT-EDT Applicable): if this bit is set to 1, it indicates that MT-EDT is applicable for the PDN connection.</w:t>
      </w:r>
    </w:p>
    <w:p w14:paraId="15167475" w14:textId="77777777" w:rsidR="00F63808" w:rsidRPr="00611565" w:rsidRDefault="00F63808" w:rsidP="00F63808">
      <w:pPr>
        <w:pStyle w:val="B1"/>
        <w:rPr>
          <w:b/>
        </w:rPr>
      </w:pPr>
      <w:r>
        <w:t>-</w:t>
      </w:r>
      <w:r>
        <w:tab/>
        <w:t>Bit 5 – N5GNMI (No 5GS N26 Mobility Indication): if this bit is set to 1, it indicates that the PDN connection cannot be moved to 5GS via N26.</w:t>
      </w:r>
    </w:p>
    <w:p w14:paraId="197E69DF" w14:textId="77777777" w:rsidR="00F63808" w:rsidRDefault="00F63808" w:rsidP="00F63808">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if this bit is set to 1, this indicates to the PGW-C+SMF that the sending node (i.e. MME or ePDG) supports setting the 5GCNRI</w:t>
      </w:r>
      <w:r w:rsidRPr="00BD2F3F">
        <w:t xml:space="preserve"> </w:t>
      </w:r>
      <w:r>
        <w:t xml:space="preserve">flag. </w:t>
      </w:r>
      <w:r w:rsidRPr="004F629C">
        <w:t>An MME or an ePDG compliant with this version of the specification shall support setting the 5GCNRI flag.</w:t>
      </w:r>
    </w:p>
    <w:p w14:paraId="21B060C9" w14:textId="77777777" w:rsidR="00F63808" w:rsidRDefault="00F63808" w:rsidP="00F63808">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067DD185" w14:textId="77777777" w:rsidR="00F63808" w:rsidRDefault="00F63808" w:rsidP="00F63808">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23DB8E45" w14:textId="77777777" w:rsidR="00F63808" w:rsidRDefault="00F63808" w:rsidP="00F63808">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38EDB453" w14:textId="77777777" w:rsidR="00F63808" w:rsidRDefault="00F63808" w:rsidP="00F63808">
      <w:pPr>
        <w:rPr>
          <w:lang w:eastAsia="zh-CN"/>
        </w:rPr>
      </w:pPr>
      <w:r>
        <w:rPr>
          <w:rFonts w:hint="eastAsia"/>
          <w:lang w:eastAsia="zh-CN"/>
        </w:rPr>
        <w:t>The following bits within Octet</w:t>
      </w:r>
      <w:r>
        <w:rPr>
          <w:lang w:eastAsia="zh-CN"/>
        </w:rPr>
        <w:t xml:space="preserve"> 13 </w:t>
      </w:r>
      <w:r>
        <w:rPr>
          <w:rFonts w:hint="eastAsia"/>
          <w:lang w:eastAsia="zh-CN"/>
        </w:rPr>
        <w:t>shall indicate:</w:t>
      </w:r>
    </w:p>
    <w:p w14:paraId="122BA407" w14:textId="77777777" w:rsidR="00F63808" w:rsidRDefault="00F63808" w:rsidP="00F63808">
      <w:pPr>
        <w:pStyle w:val="B1"/>
      </w:pPr>
      <w:r>
        <w:t>-</w:t>
      </w:r>
      <w:r>
        <w:tab/>
        <w:t>Bit 8 to 2:</w:t>
      </w:r>
      <w:r>
        <w:tab/>
        <w:t>Spare, for future use and set to 0.</w:t>
      </w:r>
    </w:p>
    <w:p w14:paraId="2F406C26" w14:textId="77777777" w:rsidR="00F63808" w:rsidRDefault="00F63808" w:rsidP="00F63808">
      <w:pPr>
        <w:rPr>
          <w:lang w:eastAsia="zh-CN"/>
        </w:rPr>
      </w:pPr>
      <w:r>
        <w:t>-</w:t>
      </w:r>
      <w:r>
        <w:tab/>
        <w:t xml:space="preserve">Bit </w:t>
      </w:r>
      <w:r>
        <w:rPr>
          <w:lang w:eastAsia="zh-CN"/>
        </w:rPr>
        <w:t>1</w:t>
      </w:r>
      <w:r>
        <w:t xml:space="preserve"> – </w:t>
      </w:r>
      <w:r>
        <w:rPr>
          <w:lang w:eastAsia="zh-CN"/>
        </w:rPr>
        <w:t>EMCI</w:t>
      </w:r>
      <w:r>
        <w:t xml:space="preserve"> (</w:t>
      </w:r>
      <w:r>
        <w:rPr>
          <w:lang w:eastAsia="zh-CN"/>
        </w:rPr>
        <w:t>Emergency PDU Session</w:t>
      </w:r>
      <w:r>
        <w:rPr>
          <w:rFonts w:hint="eastAsia"/>
          <w:lang w:eastAsia="zh-CN"/>
        </w:rPr>
        <w:t xml:space="preserve"> Indication</w:t>
      </w:r>
      <w:r>
        <w:t>): if this bit is set to 1</w:t>
      </w:r>
      <w:r>
        <w:rPr>
          <w:rFonts w:hint="eastAsia"/>
          <w:lang w:eastAsia="zh-CN"/>
        </w:rPr>
        <w:t>,</w:t>
      </w:r>
      <w:r>
        <w:t xml:space="preserve"> it indicates the UE has emergency PDU session, as specified in 3GPP TS 23.216 [43].</w:t>
      </w:r>
    </w:p>
    <w:p w14:paraId="022F044B" w14:textId="77777777" w:rsidR="00BC017B" w:rsidRPr="000533D7" w:rsidRDefault="00BC017B">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BC017B" w:rsidRDefault="00BC017B">
      <w:r>
        <w:separator/>
      </w:r>
    </w:p>
  </w:endnote>
  <w:endnote w:type="continuationSeparator" w:id="0">
    <w:p w14:paraId="12F135B8" w14:textId="77777777" w:rsidR="00BC017B" w:rsidRDefault="00BC0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BC017B" w:rsidRDefault="00BC0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BC017B" w:rsidRDefault="00BC0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BC017B" w:rsidRDefault="00BC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BC017B" w:rsidRDefault="00BC017B">
      <w:r>
        <w:separator/>
      </w:r>
    </w:p>
  </w:footnote>
  <w:footnote w:type="continuationSeparator" w:id="0">
    <w:p w14:paraId="2F956A2C" w14:textId="77777777" w:rsidR="00BC017B" w:rsidRDefault="00BC0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BC017B" w:rsidRDefault="00BC0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BC017B" w:rsidRDefault="00BC0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BC017B" w:rsidRDefault="00BC01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BC017B" w:rsidRDefault="00BC01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BC017B" w:rsidRDefault="00BC01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BC017B" w:rsidRDefault="00BC0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3"/>
  </w:num>
  <w:num w:numId="2">
    <w:abstractNumId w:val="10"/>
  </w:num>
  <w:num w:numId="3">
    <w:abstractNumId w:val="5"/>
  </w:num>
  <w:num w:numId="4">
    <w:abstractNumId w:val="3"/>
  </w:num>
  <w:num w:numId="5">
    <w:abstractNumId w:val="11"/>
  </w:num>
  <w:num w:numId="6">
    <w:abstractNumId w:val="24"/>
  </w:num>
  <w:num w:numId="7">
    <w:abstractNumId w:val="15"/>
  </w:num>
  <w:num w:numId="8">
    <w:abstractNumId w:val="19"/>
  </w:num>
  <w:num w:numId="9">
    <w:abstractNumId w:val="0"/>
  </w:num>
  <w:num w:numId="10">
    <w:abstractNumId w:val="4"/>
  </w:num>
  <w:num w:numId="11">
    <w:abstractNumId w:val="8"/>
  </w:num>
  <w:num w:numId="12">
    <w:abstractNumId w:val="14"/>
  </w:num>
  <w:num w:numId="13">
    <w:abstractNumId w:val="7"/>
  </w:num>
  <w:num w:numId="14">
    <w:abstractNumId w:val="12"/>
  </w:num>
  <w:num w:numId="15">
    <w:abstractNumId w:val="1"/>
  </w:num>
  <w:num w:numId="16">
    <w:abstractNumId w:val="18"/>
  </w:num>
  <w:num w:numId="17">
    <w:abstractNumId w:val="6"/>
  </w:num>
  <w:num w:numId="18">
    <w:abstractNumId w:val="2"/>
  </w:num>
  <w:num w:numId="19">
    <w:abstractNumId w:val="22"/>
  </w:num>
  <w:num w:numId="20">
    <w:abstractNumId w:val="9"/>
  </w:num>
  <w:num w:numId="21">
    <w:abstractNumId w:val="21"/>
  </w:num>
  <w:num w:numId="22">
    <w:abstractNumId w:val="20"/>
  </w:num>
  <w:num w:numId="23">
    <w:abstractNumId w:val="16"/>
  </w:num>
  <w:num w:numId="24">
    <w:abstractNumId w:val="17"/>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40E8"/>
    <w:rsid w:val="00015111"/>
    <w:rsid w:val="00022E4A"/>
    <w:rsid w:val="00026F68"/>
    <w:rsid w:val="000533D7"/>
    <w:rsid w:val="0005460E"/>
    <w:rsid w:val="000A1B22"/>
    <w:rsid w:val="000A1F6F"/>
    <w:rsid w:val="000A6394"/>
    <w:rsid w:val="000B7FED"/>
    <w:rsid w:val="000C038A"/>
    <w:rsid w:val="000C6598"/>
    <w:rsid w:val="00113F6A"/>
    <w:rsid w:val="00145D43"/>
    <w:rsid w:val="00176CEC"/>
    <w:rsid w:val="00192C46"/>
    <w:rsid w:val="001A08B3"/>
    <w:rsid w:val="001A7B60"/>
    <w:rsid w:val="001B21FF"/>
    <w:rsid w:val="001B52F0"/>
    <w:rsid w:val="001B7A65"/>
    <w:rsid w:val="001C1813"/>
    <w:rsid w:val="001D7AF6"/>
    <w:rsid w:val="001E41F3"/>
    <w:rsid w:val="002058F9"/>
    <w:rsid w:val="00210962"/>
    <w:rsid w:val="00230BA5"/>
    <w:rsid w:val="002506C9"/>
    <w:rsid w:val="0026004D"/>
    <w:rsid w:val="002640DD"/>
    <w:rsid w:val="00270C68"/>
    <w:rsid w:val="00275D12"/>
    <w:rsid w:val="00284FEB"/>
    <w:rsid w:val="002860C4"/>
    <w:rsid w:val="002A5893"/>
    <w:rsid w:val="002B5741"/>
    <w:rsid w:val="002D28F5"/>
    <w:rsid w:val="00305409"/>
    <w:rsid w:val="00327185"/>
    <w:rsid w:val="003609EF"/>
    <w:rsid w:val="0036231A"/>
    <w:rsid w:val="00374DD4"/>
    <w:rsid w:val="00390FC0"/>
    <w:rsid w:val="003E100F"/>
    <w:rsid w:val="003E1A36"/>
    <w:rsid w:val="00410371"/>
    <w:rsid w:val="004242F1"/>
    <w:rsid w:val="00424FBB"/>
    <w:rsid w:val="00426E19"/>
    <w:rsid w:val="004562C7"/>
    <w:rsid w:val="00475EC2"/>
    <w:rsid w:val="00485B38"/>
    <w:rsid w:val="004B52CB"/>
    <w:rsid w:val="004B75B7"/>
    <w:rsid w:val="004C0C18"/>
    <w:rsid w:val="004D7AC8"/>
    <w:rsid w:val="004E1669"/>
    <w:rsid w:val="004E6FC9"/>
    <w:rsid w:val="0050797C"/>
    <w:rsid w:val="0051580D"/>
    <w:rsid w:val="00541DDC"/>
    <w:rsid w:val="00547111"/>
    <w:rsid w:val="00565056"/>
    <w:rsid w:val="00570453"/>
    <w:rsid w:val="00580F1B"/>
    <w:rsid w:val="00592D74"/>
    <w:rsid w:val="005A0C19"/>
    <w:rsid w:val="005C01BB"/>
    <w:rsid w:val="005E2C44"/>
    <w:rsid w:val="005E6BE0"/>
    <w:rsid w:val="005F45C8"/>
    <w:rsid w:val="00621188"/>
    <w:rsid w:val="006257ED"/>
    <w:rsid w:val="0064352E"/>
    <w:rsid w:val="00663C6E"/>
    <w:rsid w:val="00672FDB"/>
    <w:rsid w:val="00695808"/>
    <w:rsid w:val="006A3253"/>
    <w:rsid w:val="006A532C"/>
    <w:rsid w:val="006B46FB"/>
    <w:rsid w:val="006D424E"/>
    <w:rsid w:val="006E21FB"/>
    <w:rsid w:val="006F6AAB"/>
    <w:rsid w:val="006F6B21"/>
    <w:rsid w:val="00721E80"/>
    <w:rsid w:val="0072600A"/>
    <w:rsid w:val="007401B1"/>
    <w:rsid w:val="00773B9F"/>
    <w:rsid w:val="007773B8"/>
    <w:rsid w:val="00792342"/>
    <w:rsid w:val="007977A8"/>
    <w:rsid w:val="007B512A"/>
    <w:rsid w:val="007C2097"/>
    <w:rsid w:val="007D0B23"/>
    <w:rsid w:val="007D6A07"/>
    <w:rsid w:val="007E5CE3"/>
    <w:rsid w:val="007F7259"/>
    <w:rsid w:val="008040A8"/>
    <w:rsid w:val="00820F08"/>
    <w:rsid w:val="008279FA"/>
    <w:rsid w:val="0084303A"/>
    <w:rsid w:val="008472C8"/>
    <w:rsid w:val="008626E7"/>
    <w:rsid w:val="00870EE7"/>
    <w:rsid w:val="00872DA9"/>
    <w:rsid w:val="008863B9"/>
    <w:rsid w:val="00895A77"/>
    <w:rsid w:val="008A45A6"/>
    <w:rsid w:val="008B52A0"/>
    <w:rsid w:val="008C6ADA"/>
    <w:rsid w:val="008D4266"/>
    <w:rsid w:val="008F193E"/>
    <w:rsid w:val="008F686C"/>
    <w:rsid w:val="008F68B0"/>
    <w:rsid w:val="009148DE"/>
    <w:rsid w:val="00924F52"/>
    <w:rsid w:val="00930E75"/>
    <w:rsid w:val="00941E30"/>
    <w:rsid w:val="009638A3"/>
    <w:rsid w:val="009706F7"/>
    <w:rsid w:val="009777D9"/>
    <w:rsid w:val="00991B88"/>
    <w:rsid w:val="0099499E"/>
    <w:rsid w:val="009962E8"/>
    <w:rsid w:val="00997B43"/>
    <w:rsid w:val="009A5753"/>
    <w:rsid w:val="009A579D"/>
    <w:rsid w:val="009E1883"/>
    <w:rsid w:val="009E3297"/>
    <w:rsid w:val="009F40B1"/>
    <w:rsid w:val="009F734F"/>
    <w:rsid w:val="00A023B6"/>
    <w:rsid w:val="00A246B6"/>
    <w:rsid w:val="00A33CF8"/>
    <w:rsid w:val="00A47E70"/>
    <w:rsid w:val="00A50CF0"/>
    <w:rsid w:val="00A7671C"/>
    <w:rsid w:val="00A826CA"/>
    <w:rsid w:val="00A839D3"/>
    <w:rsid w:val="00AA2CBC"/>
    <w:rsid w:val="00AC5820"/>
    <w:rsid w:val="00AD1CD8"/>
    <w:rsid w:val="00AE200F"/>
    <w:rsid w:val="00AE6212"/>
    <w:rsid w:val="00B107B9"/>
    <w:rsid w:val="00B258BB"/>
    <w:rsid w:val="00B41BF2"/>
    <w:rsid w:val="00B448E0"/>
    <w:rsid w:val="00B67B97"/>
    <w:rsid w:val="00B968C8"/>
    <w:rsid w:val="00BA3EC5"/>
    <w:rsid w:val="00BA51D9"/>
    <w:rsid w:val="00BB0C58"/>
    <w:rsid w:val="00BB5DFC"/>
    <w:rsid w:val="00BC017B"/>
    <w:rsid w:val="00BD279D"/>
    <w:rsid w:val="00BD6BB8"/>
    <w:rsid w:val="00BE7221"/>
    <w:rsid w:val="00BF715B"/>
    <w:rsid w:val="00C44A46"/>
    <w:rsid w:val="00C66BA2"/>
    <w:rsid w:val="00C95985"/>
    <w:rsid w:val="00CC5026"/>
    <w:rsid w:val="00CC68D0"/>
    <w:rsid w:val="00CE2247"/>
    <w:rsid w:val="00CF112A"/>
    <w:rsid w:val="00D03F9A"/>
    <w:rsid w:val="00D06D51"/>
    <w:rsid w:val="00D24991"/>
    <w:rsid w:val="00D50255"/>
    <w:rsid w:val="00D612DA"/>
    <w:rsid w:val="00D66520"/>
    <w:rsid w:val="00D87AF5"/>
    <w:rsid w:val="00DB1448"/>
    <w:rsid w:val="00DE34CF"/>
    <w:rsid w:val="00E00739"/>
    <w:rsid w:val="00E13F3D"/>
    <w:rsid w:val="00E34898"/>
    <w:rsid w:val="00E73D68"/>
    <w:rsid w:val="00E753D0"/>
    <w:rsid w:val="00E8079D"/>
    <w:rsid w:val="00EB09B7"/>
    <w:rsid w:val="00EB71D4"/>
    <w:rsid w:val="00ED0C56"/>
    <w:rsid w:val="00ED531C"/>
    <w:rsid w:val="00EE56DA"/>
    <w:rsid w:val="00EE7D7C"/>
    <w:rsid w:val="00EF16FF"/>
    <w:rsid w:val="00EF498B"/>
    <w:rsid w:val="00F00E92"/>
    <w:rsid w:val="00F25D98"/>
    <w:rsid w:val="00F300FB"/>
    <w:rsid w:val="00F408F7"/>
    <w:rsid w:val="00F579E5"/>
    <w:rsid w:val="00F628D1"/>
    <w:rsid w:val="00F63808"/>
    <w:rsid w:val="00FA32B5"/>
    <w:rsid w:val="00FB6386"/>
    <w:rsid w:val="00FD7C4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6625"/>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Heading1Char">
    <w:name w:val="Heading 1 Char"/>
    <w:link w:val="Heading1"/>
    <w:uiPriority w:val="9"/>
    <w:rsid w:val="00F63808"/>
    <w:rPr>
      <w:rFonts w:ascii="Arial" w:hAnsi="Arial"/>
      <w:sz w:val="36"/>
      <w:lang w:val="en-GB" w:eastAsia="en-US"/>
    </w:rPr>
  </w:style>
  <w:style w:type="character" w:customStyle="1" w:styleId="Heading2Char">
    <w:name w:val="Heading 2 Char"/>
    <w:link w:val="Heading2"/>
    <w:rsid w:val="00F6380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F63808"/>
    <w:rPr>
      <w:rFonts w:ascii="Arial" w:hAnsi="Arial"/>
      <w:sz w:val="28"/>
      <w:lang w:val="en-GB" w:eastAsia="en-US"/>
    </w:rPr>
  </w:style>
  <w:style w:type="character" w:customStyle="1" w:styleId="Heading5Char">
    <w:name w:val="Heading 5 Char"/>
    <w:link w:val="Heading5"/>
    <w:rsid w:val="00F63808"/>
    <w:rPr>
      <w:rFonts w:ascii="Arial" w:hAnsi="Arial"/>
      <w:sz w:val="22"/>
      <w:lang w:val="en-GB" w:eastAsia="en-US"/>
    </w:rPr>
  </w:style>
  <w:style w:type="character" w:customStyle="1" w:styleId="HeaderChar">
    <w:name w:val="Header Char"/>
    <w:link w:val="Header"/>
    <w:rsid w:val="00F63808"/>
    <w:rPr>
      <w:rFonts w:ascii="Arial" w:hAnsi="Arial"/>
      <w:b/>
      <w:noProof/>
      <w:sz w:val="18"/>
      <w:lang w:val="en-GB" w:eastAsia="en-US"/>
    </w:rPr>
  </w:style>
  <w:style w:type="character" w:customStyle="1" w:styleId="FooterChar">
    <w:name w:val="Footer Char"/>
    <w:link w:val="Footer"/>
    <w:rsid w:val="00F63808"/>
    <w:rPr>
      <w:rFonts w:ascii="Arial" w:hAnsi="Arial"/>
      <w:b/>
      <w:i/>
      <w:noProof/>
      <w:sz w:val="18"/>
      <w:lang w:val="en-GB" w:eastAsia="en-US"/>
    </w:rPr>
  </w:style>
  <w:style w:type="character" w:customStyle="1" w:styleId="EXCar">
    <w:name w:val="EX Car"/>
    <w:link w:val="EX"/>
    <w:rsid w:val="00F63808"/>
    <w:rPr>
      <w:rFonts w:ascii="Times New Roman" w:hAnsi="Times New Roman"/>
      <w:lang w:val="en-GB" w:eastAsia="en-US"/>
    </w:rPr>
  </w:style>
  <w:style w:type="character" w:customStyle="1" w:styleId="EditorsNoteChar">
    <w:name w:val="Editor's Note Char"/>
    <w:aliases w:val="EN Char"/>
    <w:link w:val="EditorsNote"/>
    <w:rsid w:val="00F63808"/>
    <w:rPr>
      <w:rFonts w:ascii="Times New Roman" w:hAnsi="Times New Roman"/>
      <w:color w:val="FF0000"/>
      <w:lang w:val="en-GB" w:eastAsia="en-US"/>
    </w:rPr>
  </w:style>
  <w:style w:type="paragraph" w:customStyle="1" w:styleId="TAJ">
    <w:name w:val="TAJ"/>
    <w:basedOn w:val="TH"/>
    <w:rsid w:val="00F63808"/>
  </w:style>
  <w:style w:type="paragraph" w:customStyle="1" w:styleId="Guidance">
    <w:name w:val="Guidance"/>
    <w:basedOn w:val="Normal"/>
    <w:rsid w:val="00F63808"/>
    <w:rPr>
      <w:i/>
      <w:color w:val="0000FF"/>
    </w:rPr>
  </w:style>
  <w:style w:type="character" w:customStyle="1" w:styleId="BalloonTextChar">
    <w:name w:val="Balloon Text Char"/>
    <w:link w:val="BalloonText"/>
    <w:rsid w:val="00F63808"/>
    <w:rPr>
      <w:rFonts w:ascii="Tahoma" w:hAnsi="Tahoma" w:cs="Tahoma"/>
      <w:sz w:val="16"/>
      <w:szCs w:val="16"/>
      <w:lang w:val="en-GB" w:eastAsia="en-US"/>
    </w:rPr>
  </w:style>
  <w:style w:type="table" w:styleId="TableGrid">
    <w:name w:val="Table Grid"/>
    <w:basedOn w:val="TableNormal"/>
    <w:rsid w:val="00F6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63808"/>
    <w:rPr>
      <w:color w:val="605E5C"/>
      <w:shd w:val="clear" w:color="auto" w:fill="E1DFDD"/>
    </w:rPr>
  </w:style>
  <w:style w:type="character" w:customStyle="1" w:styleId="ListChar">
    <w:name w:val="List Char"/>
    <w:link w:val="List"/>
    <w:rsid w:val="00F63808"/>
    <w:rPr>
      <w:rFonts w:ascii="Times New Roman" w:hAnsi="Times New Roman"/>
      <w:lang w:val="en-GB" w:eastAsia="en-US"/>
    </w:rPr>
  </w:style>
  <w:style w:type="character" w:customStyle="1" w:styleId="FootnoteTextChar">
    <w:name w:val="Footnote Text Char"/>
    <w:link w:val="FootnoteText"/>
    <w:rsid w:val="00F63808"/>
    <w:rPr>
      <w:rFonts w:ascii="Times New Roman" w:hAnsi="Times New Roman"/>
      <w:sz w:val="16"/>
      <w:lang w:val="en-GB" w:eastAsia="en-US"/>
    </w:rPr>
  </w:style>
  <w:style w:type="character" w:customStyle="1" w:styleId="BodyTextChar">
    <w:name w:val="Body Text Char"/>
    <w:link w:val="BodyText"/>
    <w:rsid w:val="00F63808"/>
    <w:rPr>
      <w:lang w:eastAsia="en-US"/>
    </w:rPr>
  </w:style>
  <w:style w:type="paragraph" w:styleId="BodyText">
    <w:name w:val="Body Text"/>
    <w:basedOn w:val="Normal"/>
    <w:link w:val="BodyTextChar"/>
    <w:rsid w:val="00F63808"/>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F63808"/>
    <w:rPr>
      <w:rFonts w:ascii="Times New Roman" w:hAnsi="Times New Roman"/>
      <w:lang w:val="en-GB" w:eastAsia="en-US"/>
    </w:rPr>
  </w:style>
  <w:style w:type="character" w:customStyle="1" w:styleId="CommentTextChar">
    <w:name w:val="Comment Text Char"/>
    <w:link w:val="CommentText"/>
    <w:rsid w:val="00F63808"/>
    <w:rPr>
      <w:rFonts w:ascii="Times New Roman" w:hAnsi="Times New Roman"/>
      <w:lang w:val="en-GB" w:eastAsia="en-US"/>
    </w:rPr>
  </w:style>
  <w:style w:type="character" w:customStyle="1" w:styleId="BodyTextIndentChar">
    <w:name w:val="Body Text Indent Char"/>
    <w:link w:val="BodyTextIndent"/>
    <w:rsid w:val="00F63808"/>
    <w:rPr>
      <w:lang w:eastAsia="en-US"/>
    </w:rPr>
  </w:style>
  <w:style w:type="paragraph" w:styleId="BodyTextIndent">
    <w:name w:val="Body Text Indent"/>
    <w:basedOn w:val="Normal"/>
    <w:link w:val="BodyTextIndentChar"/>
    <w:rsid w:val="00F63808"/>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F63808"/>
    <w:rPr>
      <w:rFonts w:ascii="Times New Roman" w:hAnsi="Times New Roman"/>
      <w:lang w:val="en-GB" w:eastAsia="en-US"/>
    </w:rPr>
  </w:style>
  <w:style w:type="character" w:customStyle="1" w:styleId="CommentSubjectChar">
    <w:name w:val="Comment Subject Char"/>
    <w:link w:val="CommentSubject"/>
    <w:rsid w:val="00F63808"/>
    <w:rPr>
      <w:rFonts w:ascii="Times New Roman" w:hAnsi="Times New Roman"/>
      <w:b/>
      <w:bCs/>
      <w:lang w:val="en-GB" w:eastAsia="en-US"/>
    </w:rPr>
  </w:style>
  <w:style w:type="paragraph" w:customStyle="1" w:styleId="TFBefore6pt">
    <w:name w:val="TF + Before:  6 pt"/>
    <w:basedOn w:val="Normal"/>
    <w:rsid w:val="00F638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F63808"/>
    <w:pPr>
      <w:ind w:left="1135" w:hanging="284"/>
    </w:pPr>
    <w:rPr>
      <w:rFonts w:eastAsia="SimSun"/>
    </w:rPr>
  </w:style>
  <w:style w:type="paragraph" w:styleId="PlainText">
    <w:name w:val="Plain Text"/>
    <w:basedOn w:val="Normal"/>
    <w:link w:val="PlainTextChar"/>
    <w:rsid w:val="00F63808"/>
    <w:rPr>
      <w:rFonts w:ascii="Courier New" w:eastAsia="SimSun" w:hAnsi="Courier New"/>
      <w:lang w:val="nb-NO"/>
    </w:rPr>
  </w:style>
  <w:style w:type="character" w:customStyle="1" w:styleId="PlainTextChar">
    <w:name w:val="Plain Text Char"/>
    <w:basedOn w:val="DefaultParagraphFont"/>
    <w:link w:val="PlainText"/>
    <w:rsid w:val="00F63808"/>
    <w:rPr>
      <w:rFonts w:ascii="Courier New" w:eastAsia="SimSun" w:hAnsi="Courier New"/>
      <w:lang w:val="nb-NO" w:eastAsia="en-US"/>
    </w:rPr>
  </w:style>
  <w:style w:type="paragraph" w:customStyle="1" w:styleId="TAk">
    <w:name w:val="TAk"/>
    <w:basedOn w:val="TAL"/>
    <w:link w:val="TAkChar"/>
    <w:rsid w:val="00F63808"/>
    <w:pPr>
      <w:numPr>
        <w:numId w:val="5"/>
      </w:numPr>
    </w:pPr>
    <w:rPr>
      <w:sz w:val="16"/>
      <w:szCs w:val="16"/>
    </w:rPr>
  </w:style>
  <w:style w:type="character" w:customStyle="1" w:styleId="TAkChar">
    <w:name w:val="TAk Char"/>
    <w:link w:val="TAk"/>
    <w:rsid w:val="00F63808"/>
    <w:rPr>
      <w:rFonts w:ascii="Arial" w:hAnsi="Arial"/>
      <w:sz w:val="16"/>
      <w:szCs w:val="16"/>
      <w:lang w:val="en-GB" w:eastAsia="en-US"/>
    </w:rPr>
  </w:style>
  <w:style w:type="character" w:customStyle="1" w:styleId="msoins0">
    <w:name w:val="msoins"/>
    <w:rsid w:val="00F63808"/>
  </w:style>
  <w:style w:type="paragraph" w:customStyle="1" w:styleId="tal0">
    <w:name w:val="tal"/>
    <w:basedOn w:val="Normal"/>
    <w:rsid w:val="00F63808"/>
    <w:pPr>
      <w:keepNext/>
      <w:spacing w:after="0"/>
    </w:pPr>
    <w:rPr>
      <w:rFonts w:ascii="Arial" w:eastAsia="SimSun" w:hAnsi="Arial" w:cs="Arial"/>
      <w:sz w:val="18"/>
      <w:szCs w:val="18"/>
      <w:lang w:val="fr-FR" w:eastAsia="fr-FR"/>
    </w:rPr>
  </w:style>
  <w:style w:type="paragraph" w:customStyle="1" w:styleId="tan0">
    <w:name w:val="tan"/>
    <w:basedOn w:val="Normal"/>
    <w:rsid w:val="00F63808"/>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F63808"/>
  </w:style>
  <w:style w:type="character" w:customStyle="1" w:styleId="DocumentMapChar">
    <w:name w:val="Document Map Char"/>
    <w:link w:val="DocumentMap"/>
    <w:rsid w:val="00F63808"/>
    <w:rPr>
      <w:rFonts w:ascii="Tahoma" w:hAnsi="Tahoma" w:cs="Tahoma"/>
      <w:shd w:val="clear" w:color="auto" w:fill="000080"/>
      <w:lang w:val="en-GB" w:eastAsia="en-US"/>
    </w:rPr>
  </w:style>
  <w:style w:type="paragraph" w:styleId="ListParagraph">
    <w:name w:val="List Paragraph"/>
    <w:basedOn w:val="Normal"/>
    <w:uiPriority w:val="34"/>
    <w:qFormat/>
    <w:rsid w:val="00F63808"/>
    <w:pPr>
      <w:ind w:left="720"/>
      <w:contextualSpacing/>
    </w:pPr>
  </w:style>
  <w:style w:type="paragraph" w:customStyle="1" w:styleId="FL">
    <w:name w:val="FL"/>
    <w:basedOn w:val="Normal"/>
    <w:rsid w:val="00F63808"/>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F6380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F63808"/>
    <w:rPr>
      <w:rFonts w:ascii="Arial" w:hAnsi="Arial"/>
      <w:spacing w:val="2"/>
      <w:lang w:val="en-US" w:eastAsia="en-US"/>
    </w:rPr>
  </w:style>
  <w:style w:type="character" w:customStyle="1" w:styleId="NOZchn">
    <w:name w:val="NO Zchn"/>
    <w:rsid w:val="00F63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9569E-806A-4652-AF95-E90CD0486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21</Pages>
  <Words>9337</Words>
  <Characters>51357</Characters>
  <Application>Microsoft Office Word</Application>
  <DocSecurity>0</DocSecurity>
  <Lines>427</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107</cp:revision>
  <cp:lastPrinted>1900-01-01T08:00:00Z</cp:lastPrinted>
  <dcterms:created xsi:type="dcterms:W3CDTF">2018-11-05T09:14:00Z</dcterms:created>
  <dcterms:modified xsi:type="dcterms:W3CDTF">2020-04-07T13:25:00Z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